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5A78C0D" w14:textId="77777777" w:rsidR="00ED5DCE" w:rsidRPr="00ED5DCE" w:rsidRDefault="00ED5DCE" w:rsidP="00ED5DCE">
      <w:pPr>
        <w:pStyle w:val="Virsraksts1"/>
        <w:pBdr>
          <w:bottom w:val="single" w:sz="18" w:space="1" w:color="008080"/>
        </w:pBdr>
        <w:rPr>
          <w:rFonts w:ascii="Arial" w:eastAsia="Times New Roman" w:hAnsi="Arial" w:cs="Arial"/>
          <w:b/>
          <w:sz w:val="26"/>
          <w:szCs w:val="26"/>
          <w:lang w:eastAsia="lv-LV"/>
        </w:rPr>
      </w:pPr>
      <w:r w:rsidRPr="00ED5DCE">
        <w:rPr>
          <w:rFonts w:ascii="Arial" w:eastAsia="Times New Roman" w:hAnsi="Arial" w:cs="Arial"/>
          <w:b/>
          <w:sz w:val="26"/>
          <w:szCs w:val="26"/>
          <w:lang w:eastAsia="lv-LV"/>
        </w:rPr>
        <w:t>11. pielikums</w:t>
      </w:r>
    </w:p>
    <w:p w14:paraId="20F54E82" w14:textId="249F97DA" w:rsidR="00D8650D" w:rsidRPr="00ED5DCE" w:rsidRDefault="00ED5DCE" w:rsidP="00ED5DCE">
      <w:pPr>
        <w:pStyle w:val="Virsraksts1"/>
        <w:pBdr>
          <w:bottom w:val="single" w:sz="18" w:space="1" w:color="008080"/>
        </w:pBdr>
        <w:rPr>
          <w:rFonts w:ascii="Arial" w:eastAsia="Times New Roman" w:hAnsi="Arial" w:cs="Arial"/>
          <w:b/>
          <w:sz w:val="26"/>
          <w:szCs w:val="26"/>
          <w:lang w:eastAsia="lv-LV"/>
        </w:rPr>
      </w:pPr>
      <w:r w:rsidRPr="00ED5DCE">
        <w:rPr>
          <w:rFonts w:ascii="Arial" w:eastAsia="Times New Roman" w:hAnsi="Arial" w:cs="Arial"/>
          <w:b/>
          <w:sz w:val="26"/>
          <w:szCs w:val="26"/>
          <w:lang w:eastAsia="lv-LV"/>
        </w:rPr>
        <w:t>L</w:t>
      </w:r>
      <w:r w:rsidR="00A41177" w:rsidRPr="00ED5DCE">
        <w:rPr>
          <w:rFonts w:ascii="Arial" w:eastAsia="Times New Roman" w:hAnsi="Arial" w:cs="Arial"/>
          <w:b/>
          <w:sz w:val="26"/>
          <w:szCs w:val="26"/>
          <w:lang w:eastAsia="lv-LV"/>
        </w:rPr>
        <w:t>ietuvas</w:t>
      </w:r>
      <w:r w:rsidR="00576AF4" w:rsidRPr="00ED5DCE">
        <w:rPr>
          <w:rFonts w:ascii="Arial" w:eastAsia="Times New Roman" w:hAnsi="Arial" w:cs="Arial"/>
          <w:b/>
          <w:sz w:val="26"/>
          <w:szCs w:val="26"/>
          <w:lang w:eastAsia="lv-LV"/>
        </w:rPr>
        <w:t xml:space="preserve"> investīciju kultūrvides attīstībā ietekme</w:t>
      </w:r>
      <w:r w:rsidR="009D7E22" w:rsidRPr="00ED5DCE">
        <w:rPr>
          <w:rFonts w:ascii="Arial" w:eastAsia="Times New Roman" w:hAnsi="Arial" w:cs="Arial"/>
          <w:b/>
          <w:sz w:val="26"/>
          <w:szCs w:val="26"/>
          <w:lang w:eastAsia="lv-LV"/>
        </w:rPr>
        <w:t xml:space="preserve"> </w:t>
      </w:r>
    </w:p>
    <w:p w14:paraId="7DD19DBA" w14:textId="77777777" w:rsidR="00576AF4" w:rsidRPr="00ED5DCE" w:rsidRDefault="00576AF4" w:rsidP="00576AF4">
      <w:pPr>
        <w:rPr>
          <w:rFonts w:ascii="Arial" w:hAnsi="Arial" w:cs="Arial"/>
          <w:sz w:val="20"/>
          <w:szCs w:val="20"/>
          <w:lang w:eastAsia="lv-LV"/>
        </w:rPr>
      </w:pPr>
    </w:p>
    <w:p w14:paraId="18DE16EB" w14:textId="77777777" w:rsidR="006B1B2B" w:rsidRPr="00ED5DCE" w:rsidRDefault="006B1B2B" w:rsidP="006B1B2B">
      <w:pPr>
        <w:jc w:val="both"/>
        <w:rPr>
          <w:rFonts w:ascii="Arial" w:hAnsi="Arial" w:cs="Arial"/>
          <w:b/>
          <w:color w:val="1F4E79" w:themeColor="accent1" w:themeShade="80"/>
          <w:sz w:val="20"/>
          <w:szCs w:val="20"/>
        </w:rPr>
      </w:pPr>
      <w:r w:rsidRPr="00ED5DCE">
        <w:rPr>
          <w:rFonts w:ascii="Arial" w:hAnsi="Arial" w:cs="Arial"/>
          <w:b/>
          <w:color w:val="1F4E79" w:themeColor="accent1" w:themeShade="80"/>
          <w:sz w:val="20"/>
          <w:szCs w:val="20"/>
        </w:rPr>
        <w:t>Lietuvas kultūras politika 2007.-2013. gada plānošanas periodā</w:t>
      </w:r>
    </w:p>
    <w:p w14:paraId="1B21EEC5" w14:textId="77777777" w:rsidR="006B1B2B" w:rsidRPr="00ED5DCE" w:rsidRDefault="006B1B2B" w:rsidP="006B1B2B">
      <w:pPr>
        <w:spacing w:after="240"/>
        <w:jc w:val="both"/>
        <w:rPr>
          <w:rFonts w:ascii="Arial" w:hAnsi="Arial" w:cs="Arial"/>
          <w:sz w:val="20"/>
          <w:szCs w:val="20"/>
        </w:rPr>
      </w:pPr>
      <w:r w:rsidRPr="00ED5DCE">
        <w:rPr>
          <w:rFonts w:ascii="Arial" w:hAnsi="Arial" w:cs="Arial"/>
          <w:sz w:val="20"/>
          <w:szCs w:val="20"/>
        </w:rPr>
        <w:t>Balstoties uz ziņojumu “2007.-2013. gada ES strukturālā atbalsta kultūrai izvērtējums”, analizēta Lietuvas kultūras politika 2007.-2013. gada plānošanas periodā, īstenojot ES fondu līdzekļus. Plānošanas periodā no 2007. līdz 2013. gadam Lietuvā tika īstenoti 389 projekti, kas tieši vai netieši veicinājuši kultūras nozares attīstību</w:t>
      </w:r>
      <w:r w:rsidRPr="00ED5DCE">
        <w:rPr>
          <w:rStyle w:val="Vresatsauce"/>
          <w:rFonts w:ascii="Arial" w:hAnsi="Arial" w:cs="Arial"/>
          <w:sz w:val="20"/>
          <w:szCs w:val="20"/>
        </w:rPr>
        <w:footnoteReference w:id="1"/>
      </w:r>
      <w:r w:rsidRPr="00ED5DCE">
        <w:rPr>
          <w:rFonts w:ascii="Arial" w:hAnsi="Arial" w:cs="Arial"/>
          <w:sz w:val="20"/>
          <w:szCs w:val="20"/>
        </w:rPr>
        <w:t xml:space="preserve">.  Kopējais aplūkotais finansējuma apjoms: 382 miljoni eiro ES fondu līdzekļu.  </w:t>
      </w:r>
    </w:p>
    <w:p w14:paraId="7FD1B449" w14:textId="0C342A96" w:rsidR="006B1B2B" w:rsidRPr="00ED5DCE" w:rsidRDefault="006B1B2B" w:rsidP="006B1B2B">
      <w:pPr>
        <w:spacing w:after="240"/>
        <w:jc w:val="both"/>
        <w:rPr>
          <w:rFonts w:ascii="Arial" w:hAnsi="Arial" w:cs="Arial"/>
          <w:sz w:val="20"/>
          <w:szCs w:val="20"/>
        </w:rPr>
      </w:pPr>
      <w:r w:rsidRPr="00ED5DCE">
        <w:rPr>
          <w:rFonts w:ascii="Arial" w:hAnsi="Arial" w:cs="Arial"/>
          <w:sz w:val="20"/>
          <w:szCs w:val="20"/>
        </w:rPr>
        <w:t>Īstenotie projekti ir sadalīti 10 grupās</w:t>
      </w:r>
      <w:r w:rsidR="00AF07F8" w:rsidRPr="00ED5DCE">
        <w:rPr>
          <w:rFonts w:ascii="Arial" w:hAnsi="Arial" w:cs="Arial"/>
          <w:sz w:val="20"/>
          <w:szCs w:val="20"/>
        </w:rPr>
        <w:t>:</w:t>
      </w:r>
      <w:r w:rsidR="0030453B" w:rsidRPr="00ED5DCE">
        <w:rPr>
          <w:rFonts w:ascii="Arial" w:hAnsi="Arial" w:cs="Arial"/>
          <w:sz w:val="20"/>
          <w:szCs w:val="20"/>
        </w:rPr>
        <w:t xml:space="preserve"> kultūras un mākslas iestāžu infrastruktūra, esošā kultūras mantojuma uzturēšana un saglabāšana, izglītība un kultūrizglītības iestāžu infrastruktūra, e-kultūras pakalpojumi, kultūra un radošās industrijas, lietuviešu identitāte un lietuviešu valoda, </w:t>
      </w:r>
      <w:r w:rsidR="00067B65" w:rsidRPr="00ED5DCE">
        <w:rPr>
          <w:rFonts w:ascii="Arial" w:hAnsi="Arial" w:cs="Arial"/>
          <w:sz w:val="20"/>
          <w:szCs w:val="20"/>
        </w:rPr>
        <w:t>radošums izglītībā, kultūras politika, pārvalde un pētījumi, nozares darbinieku kvalifikācija un darba apstākļi. S</w:t>
      </w:r>
      <w:r w:rsidRPr="00ED5DCE">
        <w:rPr>
          <w:rFonts w:ascii="Arial" w:hAnsi="Arial" w:cs="Arial"/>
          <w:sz w:val="20"/>
          <w:szCs w:val="20"/>
        </w:rPr>
        <w:t>askaņā ar izvērtējuma ziņojumu</w:t>
      </w:r>
      <w:r w:rsidR="00067B65" w:rsidRPr="00ED5DCE">
        <w:rPr>
          <w:rFonts w:ascii="Arial" w:hAnsi="Arial" w:cs="Arial"/>
          <w:sz w:val="20"/>
          <w:szCs w:val="20"/>
        </w:rPr>
        <w:t xml:space="preserve">, </w:t>
      </w:r>
      <w:r w:rsidRPr="00ED5DCE">
        <w:rPr>
          <w:rFonts w:ascii="Arial" w:hAnsi="Arial" w:cs="Arial"/>
          <w:sz w:val="20"/>
          <w:szCs w:val="20"/>
        </w:rPr>
        <w:t xml:space="preserve">katras grupas projektu analīze sniegta zemāk. </w:t>
      </w:r>
    </w:p>
    <w:p w14:paraId="2AFE419E" w14:textId="77777777" w:rsidR="006B1B2B" w:rsidRPr="00ED5DCE" w:rsidRDefault="006B1B2B" w:rsidP="006B1B2B">
      <w:pPr>
        <w:spacing w:after="240"/>
        <w:jc w:val="both"/>
        <w:rPr>
          <w:rFonts w:ascii="Arial" w:hAnsi="Arial" w:cs="Arial"/>
          <w:b/>
          <w:sz w:val="20"/>
          <w:szCs w:val="20"/>
        </w:rPr>
      </w:pPr>
      <w:r w:rsidRPr="00ED5DCE">
        <w:rPr>
          <w:rFonts w:ascii="Arial" w:hAnsi="Arial" w:cs="Arial"/>
          <w:b/>
          <w:color w:val="1F4E79" w:themeColor="accent1" w:themeShade="80"/>
          <w:sz w:val="20"/>
          <w:szCs w:val="20"/>
        </w:rPr>
        <w:t>Kultūras un mākslas iestāžu infrastruktūra</w:t>
      </w:r>
    </w:p>
    <w:p w14:paraId="77280FDB" w14:textId="228A452E" w:rsidR="006B1B2B" w:rsidRPr="00ED5DCE" w:rsidRDefault="006B1B2B" w:rsidP="006B1B2B">
      <w:pPr>
        <w:spacing w:after="240"/>
        <w:jc w:val="both"/>
        <w:rPr>
          <w:rFonts w:ascii="Arial" w:hAnsi="Arial" w:cs="Arial"/>
          <w:sz w:val="20"/>
          <w:szCs w:val="20"/>
        </w:rPr>
      </w:pPr>
      <w:r w:rsidRPr="00ED5DCE">
        <w:rPr>
          <w:rFonts w:ascii="Arial" w:hAnsi="Arial" w:cs="Arial"/>
          <w:sz w:val="20"/>
          <w:szCs w:val="20"/>
        </w:rPr>
        <w:t>Šī tipa projektiem bija noteiktas 3 tēmas - tūrisma infrastruktūra; publisko ēku energoefektivitātes veicināšana; viedas pārvaldības veicināšana mērķa apgabalos un lauku apvidos, koncentrējoties uz lauku apvidu attīstību, lai modernizētu kultūras un mākslas institūcijas, uzlabotu izglītības un sociālo pakalpojumu kvalitāti un piedāvājumu reģionos. Piemēram, izmantojot ES Struktūrfondu līdzekļus, Lietuvas Jūras muzejs izveidoja Delfīnu terapijas centru, kura kopējās izmaksas bija 9,3 milj.</w:t>
      </w:r>
      <w:ins w:id="0" w:author="Zanda Jansone" w:date="2019-02-06T20:05:00Z">
        <w:r w:rsidR="00791898">
          <w:rPr>
            <w:rFonts w:ascii="Arial" w:hAnsi="Arial" w:cs="Arial"/>
            <w:sz w:val="20"/>
            <w:szCs w:val="20"/>
          </w:rPr>
          <w:t xml:space="preserve"> </w:t>
        </w:r>
      </w:ins>
      <w:r w:rsidRPr="00ED5DCE">
        <w:rPr>
          <w:rFonts w:ascii="Arial" w:hAnsi="Arial" w:cs="Arial"/>
          <w:sz w:val="20"/>
          <w:szCs w:val="20"/>
        </w:rPr>
        <w:t xml:space="preserve">eiro. </w:t>
      </w:r>
    </w:p>
    <w:p w14:paraId="56F52D02" w14:textId="77777777" w:rsidR="006B1B2B" w:rsidRPr="00ED5DCE" w:rsidRDefault="006B1B2B" w:rsidP="00ED5DCE">
      <w:pPr>
        <w:spacing w:after="0"/>
        <w:jc w:val="both"/>
        <w:rPr>
          <w:rFonts w:ascii="Arial" w:hAnsi="Arial" w:cs="Arial"/>
          <w:sz w:val="20"/>
          <w:szCs w:val="20"/>
        </w:rPr>
      </w:pPr>
      <w:r w:rsidRPr="00ED5DCE">
        <w:rPr>
          <w:rFonts w:ascii="Arial" w:hAnsi="Arial" w:cs="Arial"/>
          <w:sz w:val="20"/>
          <w:szCs w:val="20"/>
        </w:rPr>
        <w:t xml:space="preserve">Projektu rezultāti: </w:t>
      </w:r>
    </w:p>
    <w:p w14:paraId="16CC87A9" w14:textId="77777777" w:rsidR="006B1B2B" w:rsidRPr="00ED5DCE" w:rsidRDefault="006B1B2B" w:rsidP="006B1B2B">
      <w:pPr>
        <w:pStyle w:val="Sarakstarindkopa"/>
        <w:numPr>
          <w:ilvl w:val="0"/>
          <w:numId w:val="18"/>
        </w:numPr>
        <w:spacing w:after="120"/>
        <w:rPr>
          <w:rFonts w:cs="Arial"/>
          <w:szCs w:val="20"/>
        </w:rPr>
      </w:pPr>
      <w:r w:rsidRPr="00ED5DCE">
        <w:rPr>
          <w:rFonts w:cs="Arial"/>
          <w:szCs w:val="20"/>
        </w:rPr>
        <w:t>40 projektos modernizēta kultūras un mākslas iestāžu infrastruktūra, vienlaikus pārvaldot nekustamo kultūras mantojumu;</w:t>
      </w:r>
    </w:p>
    <w:p w14:paraId="3F7D2161" w14:textId="77777777" w:rsidR="006B1B2B" w:rsidRPr="00ED5DCE" w:rsidRDefault="006B1B2B" w:rsidP="006B1B2B">
      <w:pPr>
        <w:pStyle w:val="Sarakstarindkopa"/>
        <w:numPr>
          <w:ilvl w:val="0"/>
          <w:numId w:val="18"/>
        </w:numPr>
        <w:rPr>
          <w:rFonts w:cs="Arial"/>
          <w:szCs w:val="20"/>
        </w:rPr>
      </w:pPr>
      <w:r w:rsidRPr="00ED5DCE">
        <w:rPr>
          <w:rFonts w:cs="Arial"/>
          <w:szCs w:val="20"/>
        </w:rPr>
        <w:t>Uzceltas vai atjaunotas 60 muzeju ēkas;</w:t>
      </w:r>
    </w:p>
    <w:p w14:paraId="3E766EEA" w14:textId="77777777" w:rsidR="006B1B2B" w:rsidRPr="00ED5DCE" w:rsidRDefault="006B1B2B" w:rsidP="006B1B2B">
      <w:pPr>
        <w:pStyle w:val="Sarakstarindkopa"/>
        <w:numPr>
          <w:ilvl w:val="0"/>
          <w:numId w:val="18"/>
        </w:numPr>
        <w:spacing w:after="240"/>
        <w:rPr>
          <w:rFonts w:cs="Arial"/>
          <w:szCs w:val="20"/>
        </w:rPr>
      </w:pPr>
      <w:r w:rsidRPr="00ED5DCE">
        <w:rPr>
          <w:rFonts w:cs="Arial"/>
          <w:szCs w:val="20"/>
        </w:rPr>
        <w:t>Modernizēti 0,4% Lietuvas valsts bibliotēku;</w:t>
      </w:r>
    </w:p>
    <w:p w14:paraId="6089D754" w14:textId="77777777" w:rsidR="006B1B2B" w:rsidRPr="00ED5DCE" w:rsidRDefault="006B1B2B" w:rsidP="006B1B2B">
      <w:pPr>
        <w:pStyle w:val="Sarakstarindkopa"/>
        <w:numPr>
          <w:ilvl w:val="0"/>
          <w:numId w:val="18"/>
        </w:numPr>
        <w:spacing w:after="240"/>
        <w:rPr>
          <w:rFonts w:cs="Arial"/>
          <w:szCs w:val="20"/>
        </w:rPr>
      </w:pPr>
      <w:r w:rsidRPr="00ED5DCE">
        <w:rPr>
          <w:rFonts w:cs="Arial"/>
          <w:szCs w:val="20"/>
        </w:rPr>
        <w:t>Daudzfunkcionālo centru izbūve;</w:t>
      </w:r>
    </w:p>
    <w:p w14:paraId="2316A6EE" w14:textId="77777777" w:rsidR="006B1B2B" w:rsidRPr="00ED5DCE" w:rsidRDefault="006B1B2B" w:rsidP="006B1B2B">
      <w:pPr>
        <w:pStyle w:val="Sarakstarindkopa"/>
        <w:numPr>
          <w:ilvl w:val="0"/>
          <w:numId w:val="18"/>
        </w:numPr>
        <w:spacing w:after="240"/>
        <w:rPr>
          <w:rFonts w:cs="Arial"/>
          <w:szCs w:val="20"/>
        </w:rPr>
      </w:pPr>
      <w:r w:rsidRPr="00ED5DCE">
        <w:rPr>
          <w:rFonts w:cs="Arial"/>
          <w:szCs w:val="20"/>
        </w:rPr>
        <w:t>Kultūras un mākslas iestāžu modernizācija.</w:t>
      </w:r>
    </w:p>
    <w:p w14:paraId="370EC424" w14:textId="77777777" w:rsidR="006B1B2B" w:rsidRPr="00ED5DCE" w:rsidRDefault="006B1B2B" w:rsidP="00ED5DCE">
      <w:pPr>
        <w:spacing w:after="0"/>
        <w:jc w:val="both"/>
        <w:rPr>
          <w:rFonts w:ascii="Arial" w:hAnsi="Arial" w:cs="Arial"/>
          <w:sz w:val="20"/>
          <w:szCs w:val="20"/>
        </w:rPr>
      </w:pPr>
      <w:r w:rsidRPr="00ED5DCE">
        <w:rPr>
          <w:rFonts w:ascii="Arial" w:hAnsi="Arial" w:cs="Arial"/>
          <w:sz w:val="20"/>
          <w:szCs w:val="20"/>
        </w:rPr>
        <w:t>Projektu rezultātu ietekme:</w:t>
      </w:r>
    </w:p>
    <w:p w14:paraId="4C875E16" w14:textId="77777777" w:rsidR="006B1B2B" w:rsidRPr="00ED5DCE" w:rsidRDefault="006B1B2B" w:rsidP="006B1B2B">
      <w:pPr>
        <w:pStyle w:val="Sarakstarindkopa"/>
        <w:numPr>
          <w:ilvl w:val="0"/>
          <w:numId w:val="19"/>
        </w:numPr>
        <w:spacing w:after="120"/>
        <w:rPr>
          <w:rFonts w:cs="Arial"/>
          <w:szCs w:val="20"/>
        </w:rPr>
      </w:pPr>
      <w:r w:rsidRPr="00ED5DCE">
        <w:rPr>
          <w:rFonts w:cs="Arial"/>
          <w:szCs w:val="20"/>
        </w:rPr>
        <w:t>Izglītības, kultūras un sociālo pakalpojumu kvalitātes, piedāvājumu, pieejamības uzlabošana</w:t>
      </w:r>
    </w:p>
    <w:p w14:paraId="00315700" w14:textId="77777777" w:rsidR="006B1B2B" w:rsidRPr="00ED5DCE" w:rsidRDefault="006B1B2B" w:rsidP="006B1B2B">
      <w:pPr>
        <w:pStyle w:val="Sarakstarindkopa"/>
        <w:numPr>
          <w:ilvl w:val="0"/>
          <w:numId w:val="19"/>
        </w:numPr>
        <w:spacing w:after="240"/>
        <w:rPr>
          <w:rFonts w:cs="Arial"/>
          <w:szCs w:val="20"/>
        </w:rPr>
      </w:pPr>
      <w:r w:rsidRPr="00ED5DCE">
        <w:rPr>
          <w:rFonts w:cs="Arial"/>
          <w:szCs w:val="20"/>
        </w:rPr>
        <w:t>Lauku apvidu attīstība;</w:t>
      </w:r>
    </w:p>
    <w:p w14:paraId="7FE348C7" w14:textId="77777777" w:rsidR="006B1B2B" w:rsidRPr="00ED5DCE" w:rsidRDefault="006B1B2B" w:rsidP="006B1B2B">
      <w:pPr>
        <w:pStyle w:val="Sarakstarindkopa"/>
        <w:numPr>
          <w:ilvl w:val="0"/>
          <w:numId w:val="19"/>
        </w:numPr>
        <w:spacing w:after="240"/>
        <w:rPr>
          <w:rFonts w:cs="Arial"/>
          <w:szCs w:val="20"/>
        </w:rPr>
      </w:pPr>
      <w:r w:rsidRPr="00ED5DCE">
        <w:rPr>
          <w:rFonts w:cs="Arial"/>
          <w:szCs w:val="20"/>
        </w:rPr>
        <w:t>Reģionu atšķirību samazinājums;</w:t>
      </w:r>
    </w:p>
    <w:p w14:paraId="4D6BF9D2" w14:textId="77777777" w:rsidR="006B1B2B" w:rsidRPr="00ED5DCE" w:rsidRDefault="006B1B2B" w:rsidP="006B1B2B">
      <w:pPr>
        <w:pStyle w:val="Sarakstarindkopa"/>
        <w:numPr>
          <w:ilvl w:val="0"/>
          <w:numId w:val="19"/>
        </w:numPr>
        <w:spacing w:after="240"/>
        <w:rPr>
          <w:rFonts w:cs="Arial"/>
          <w:szCs w:val="20"/>
        </w:rPr>
      </w:pPr>
      <w:r w:rsidRPr="00ED5DCE">
        <w:rPr>
          <w:rFonts w:cs="Arial"/>
          <w:szCs w:val="20"/>
        </w:rPr>
        <w:t>Palielinājies kultūras un mākslas iestāžu apmeklētāju skaits;</w:t>
      </w:r>
    </w:p>
    <w:p w14:paraId="425BDB5C" w14:textId="77777777" w:rsidR="006B1B2B" w:rsidRPr="00ED5DCE" w:rsidRDefault="006B1B2B" w:rsidP="006B1B2B">
      <w:pPr>
        <w:pStyle w:val="Sarakstarindkopa"/>
        <w:numPr>
          <w:ilvl w:val="0"/>
          <w:numId w:val="19"/>
        </w:numPr>
        <w:spacing w:after="240"/>
        <w:rPr>
          <w:rFonts w:cs="Arial"/>
          <w:szCs w:val="20"/>
        </w:rPr>
      </w:pPr>
      <w:r w:rsidRPr="00ED5DCE">
        <w:rPr>
          <w:rFonts w:cs="Arial"/>
          <w:szCs w:val="20"/>
        </w:rPr>
        <w:t>Jaunu kultūras pakalpojumu izstrāde;</w:t>
      </w:r>
    </w:p>
    <w:p w14:paraId="58FB2BBE" w14:textId="77777777" w:rsidR="006B1B2B" w:rsidRPr="00ED5DCE" w:rsidRDefault="006B1B2B" w:rsidP="006B1B2B">
      <w:pPr>
        <w:pStyle w:val="Sarakstarindkopa"/>
        <w:numPr>
          <w:ilvl w:val="0"/>
          <w:numId w:val="19"/>
        </w:numPr>
        <w:spacing w:after="240"/>
        <w:rPr>
          <w:rFonts w:cs="Arial"/>
          <w:szCs w:val="20"/>
        </w:rPr>
      </w:pPr>
      <w:r w:rsidRPr="00ED5DCE">
        <w:rPr>
          <w:rFonts w:cs="Arial"/>
          <w:szCs w:val="20"/>
        </w:rPr>
        <w:t>Uzlabojusies iestāžu, to ēku pieejamība un infrastruktūra;</w:t>
      </w:r>
    </w:p>
    <w:p w14:paraId="36C9F144" w14:textId="717FCD44" w:rsidR="006B1B2B" w:rsidRPr="00ED5DCE" w:rsidRDefault="006B1B2B" w:rsidP="006B1B2B">
      <w:pPr>
        <w:pStyle w:val="Sarakstarindkopa"/>
        <w:numPr>
          <w:ilvl w:val="0"/>
          <w:numId w:val="19"/>
        </w:numPr>
        <w:spacing w:after="240"/>
        <w:rPr>
          <w:rFonts w:cs="Arial"/>
          <w:szCs w:val="20"/>
        </w:rPr>
      </w:pPr>
      <w:r w:rsidRPr="00ED5DCE">
        <w:rPr>
          <w:rFonts w:cs="Arial"/>
          <w:szCs w:val="20"/>
        </w:rPr>
        <w:t>Vienlīdzīga pie</w:t>
      </w:r>
      <w:r w:rsidR="00ED5DCE">
        <w:rPr>
          <w:rFonts w:cs="Arial"/>
          <w:szCs w:val="20"/>
        </w:rPr>
        <w:t>kļuve informācijas tehnoloģijām</w:t>
      </w:r>
      <w:r w:rsidRPr="00ED5DCE">
        <w:rPr>
          <w:rFonts w:cs="Arial"/>
          <w:szCs w:val="20"/>
        </w:rPr>
        <w:t>;</w:t>
      </w:r>
    </w:p>
    <w:p w14:paraId="1A27FE49" w14:textId="56577D9A" w:rsidR="00067B65" w:rsidRPr="00ED5DCE" w:rsidRDefault="006B1B2B" w:rsidP="006B1B2B">
      <w:pPr>
        <w:pStyle w:val="Sarakstarindkopa"/>
        <w:numPr>
          <w:ilvl w:val="0"/>
          <w:numId w:val="19"/>
        </w:numPr>
        <w:spacing w:after="240"/>
        <w:rPr>
          <w:rFonts w:cs="Arial"/>
          <w:szCs w:val="20"/>
        </w:rPr>
      </w:pPr>
      <w:r w:rsidRPr="00ED5DCE">
        <w:rPr>
          <w:rFonts w:cs="Arial"/>
          <w:szCs w:val="20"/>
        </w:rPr>
        <w:t>Uzlabota pakalpojumu kvalitāte arī pilsētu teātros, muzejos un izglītības iestādēs.</w:t>
      </w:r>
    </w:p>
    <w:p w14:paraId="47D81B5F" w14:textId="77777777" w:rsidR="006B1B2B" w:rsidRPr="00ED5DCE" w:rsidRDefault="006B1B2B" w:rsidP="006B1B2B">
      <w:pPr>
        <w:spacing w:after="240"/>
        <w:jc w:val="both"/>
        <w:rPr>
          <w:rFonts w:ascii="Arial" w:hAnsi="Arial" w:cs="Arial"/>
          <w:b/>
          <w:sz w:val="20"/>
          <w:szCs w:val="20"/>
        </w:rPr>
      </w:pPr>
      <w:r w:rsidRPr="00ED5DCE">
        <w:rPr>
          <w:rFonts w:ascii="Arial" w:hAnsi="Arial" w:cs="Arial"/>
          <w:b/>
          <w:color w:val="1F4E79" w:themeColor="accent1" w:themeShade="80"/>
          <w:sz w:val="20"/>
          <w:szCs w:val="20"/>
        </w:rPr>
        <w:t>Esošā kultūras mantojuma uzturēšana un saglabāšana</w:t>
      </w:r>
    </w:p>
    <w:p w14:paraId="489ED40B" w14:textId="2BFEF11F" w:rsidR="006B1B2B" w:rsidRPr="00ED5DCE" w:rsidRDefault="006B1B2B" w:rsidP="006B1B2B">
      <w:pPr>
        <w:spacing w:after="240"/>
        <w:jc w:val="both"/>
        <w:rPr>
          <w:rFonts w:ascii="Arial" w:hAnsi="Arial" w:cs="Arial"/>
          <w:sz w:val="20"/>
          <w:szCs w:val="20"/>
        </w:rPr>
      </w:pPr>
      <w:r w:rsidRPr="00ED5DCE">
        <w:rPr>
          <w:rFonts w:ascii="Arial" w:hAnsi="Arial" w:cs="Arial"/>
          <w:sz w:val="20"/>
          <w:szCs w:val="20"/>
        </w:rPr>
        <w:t xml:space="preserve">ES Struktūrfondu finansiālais atbalsts tika izmantots, lai pielāgotu vidi kultūras mantojuma uzturēšanas vajadzībām. Lielākā daļa projektu bija tūrisma infrastruktūras projekti, kas tika pielāgoti esošo kultūras mantojumu mūsdienu vajadzībām. Ziņojumā aplūkoti 14 atbalsta pasākumi. No tiem, tikai viens sniedza tiešu ieguldījumu tūrisma infrastruktūras attīstībai (specifiskais atbalsta mērķis Nr. VP3-1 3-UM-02-V "Publisko nekustamo īpašumu kultūras objektu kompleksa pielāgošana tūrisma vajadzībām"). Plašāk sniegtais atbalsts apskatīts </w:t>
      </w:r>
      <w:del w:id="1" w:author="Zanda Jansone" w:date="2019-02-06T19:59:00Z">
        <w:r w:rsidRPr="00ED5DCE" w:rsidDel="00F251DE">
          <w:rPr>
            <w:rFonts w:ascii="Arial" w:hAnsi="Arial" w:cs="Arial"/>
            <w:sz w:val="20"/>
            <w:szCs w:val="20"/>
          </w:rPr>
          <w:delText>13</w:delText>
        </w:r>
      </w:del>
      <w:ins w:id="2" w:author="Zanda Jansone" w:date="2019-02-06T19:59:00Z">
        <w:r w:rsidR="00F251DE" w:rsidRPr="00ED5DCE">
          <w:rPr>
            <w:rFonts w:ascii="Arial" w:hAnsi="Arial" w:cs="Arial"/>
            <w:sz w:val="20"/>
            <w:szCs w:val="20"/>
          </w:rPr>
          <w:t>1</w:t>
        </w:r>
        <w:r w:rsidR="00F251DE">
          <w:rPr>
            <w:rFonts w:ascii="Arial" w:hAnsi="Arial" w:cs="Arial"/>
            <w:sz w:val="20"/>
            <w:szCs w:val="20"/>
          </w:rPr>
          <w:t>2</w:t>
        </w:r>
      </w:ins>
      <w:r w:rsidRPr="00ED5DCE">
        <w:rPr>
          <w:rFonts w:ascii="Arial" w:hAnsi="Arial" w:cs="Arial"/>
          <w:sz w:val="20"/>
          <w:szCs w:val="20"/>
        </w:rPr>
        <w:t xml:space="preserve">.4 sadaļā. Pārējie aplūkotie pasākumi bija vērsti uz infrastruktūras attīstību, sniedzot netiešu ieguldījumu arī kultūras mantojuma uzturēšanā un saglabāšanai (piemēram, mākslas, izglītības iestāžu modernizācija un citu institūciju, kas darbojas kultūras mantojuma objektos atjaunināšana). Nekustamā īpašuma kultūras mantojuma objektu </w:t>
      </w:r>
      <w:r w:rsidRPr="00ED5DCE">
        <w:rPr>
          <w:rFonts w:ascii="Arial" w:hAnsi="Arial" w:cs="Arial"/>
          <w:sz w:val="20"/>
          <w:szCs w:val="20"/>
        </w:rPr>
        <w:lastRenderedPageBreak/>
        <w:t>apsaimniekošanas projekti veido 35% no kopējā skaita. Lielākā daļa projektu (78%) tika īstenoti atbilstoši trim Ekonomikas ministrijas pārvaldītajiem tūrisma infrastruktūras attīstības pasākumiem. Ziņojumā aplūkoti arī netiešie pasākumi, piemēram, Vides ministrijas pārvaldīto finanšu instrumentu Nr. VP3-1.4-AM-02-V “Bioloģiskā daudzveidība un ainavu aizsardzība”. Atbalstīto projektu ietvaros tika īstenoti 3 aizsargājamo teritoriju apsaimniekošanas projekti par kopējo finansējumu 54,1 milj. eiro, kuru laikā tika veikta 7 kultūras mantojuma objektu renovācija, lai pārvaldītu aizsargājamās dabas zonas un izveidotu apmeklētāju centrus. Lielākā daļa finansējuma tika paredzēta dabas mantojuma pārvaldībai un aizsardzībai, nevis tipisku apskates objektu uzturēšanai</w:t>
      </w:r>
      <w:r w:rsidRPr="00ED5DCE">
        <w:rPr>
          <w:rStyle w:val="Vresatsauce"/>
          <w:rFonts w:ascii="Arial" w:hAnsi="Arial" w:cs="Arial"/>
          <w:sz w:val="20"/>
          <w:szCs w:val="20"/>
        </w:rPr>
        <w:footnoteReference w:id="2"/>
      </w:r>
      <w:r w:rsidRPr="00ED5DCE">
        <w:rPr>
          <w:rFonts w:ascii="Arial" w:hAnsi="Arial" w:cs="Arial"/>
          <w:sz w:val="20"/>
          <w:szCs w:val="20"/>
        </w:rPr>
        <w:t>. 2007.-2014. gada periodā ES struktūrfondu fondi veidoja aptuveni 45% no kopējām investīcijām kultūras mantojuma objektu saglabāšanā un atjaunošanā.</w:t>
      </w:r>
    </w:p>
    <w:p w14:paraId="10397D3F" w14:textId="77777777" w:rsidR="006B1B2B" w:rsidRPr="00ED5DCE" w:rsidRDefault="006B1B2B" w:rsidP="00ED5DCE">
      <w:pPr>
        <w:spacing w:after="0"/>
        <w:jc w:val="both"/>
        <w:rPr>
          <w:rFonts w:ascii="Arial" w:hAnsi="Arial" w:cs="Arial"/>
          <w:sz w:val="20"/>
          <w:szCs w:val="20"/>
        </w:rPr>
      </w:pPr>
      <w:r w:rsidRPr="00ED5DCE">
        <w:rPr>
          <w:rFonts w:ascii="Arial" w:hAnsi="Arial" w:cs="Arial"/>
          <w:sz w:val="20"/>
          <w:szCs w:val="20"/>
        </w:rPr>
        <w:t>Projektu rezultāti:</w:t>
      </w:r>
    </w:p>
    <w:p w14:paraId="088685CC" w14:textId="77777777" w:rsidR="006B1B2B" w:rsidRPr="00ED5DCE" w:rsidRDefault="006B1B2B" w:rsidP="00ED5DCE">
      <w:pPr>
        <w:pStyle w:val="Sarakstarindkopa"/>
        <w:numPr>
          <w:ilvl w:val="0"/>
          <w:numId w:val="22"/>
        </w:numPr>
        <w:spacing w:after="120"/>
        <w:ind w:left="714" w:hanging="357"/>
        <w:rPr>
          <w:rFonts w:cs="Arial"/>
          <w:szCs w:val="20"/>
        </w:rPr>
      </w:pPr>
      <w:r w:rsidRPr="00ED5DCE">
        <w:rPr>
          <w:rFonts w:cs="Arial"/>
          <w:szCs w:val="20"/>
        </w:rPr>
        <w:t>Atjaunotas un pielāgotas tūrisma vajadzībām 52 muižas;</w:t>
      </w:r>
    </w:p>
    <w:p w14:paraId="2BC7A785" w14:textId="77777777" w:rsidR="006B1B2B" w:rsidRPr="00ED5DCE" w:rsidRDefault="006B1B2B" w:rsidP="00ED5DCE">
      <w:pPr>
        <w:pStyle w:val="Sarakstarindkopa"/>
        <w:numPr>
          <w:ilvl w:val="0"/>
          <w:numId w:val="22"/>
        </w:numPr>
        <w:spacing w:after="120"/>
        <w:ind w:left="714" w:hanging="357"/>
        <w:rPr>
          <w:rFonts w:cs="Arial"/>
          <w:szCs w:val="20"/>
        </w:rPr>
      </w:pPr>
      <w:r w:rsidRPr="00ED5DCE">
        <w:rPr>
          <w:rFonts w:cs="Arial"/>
          <w:szCs w:val="20"/>
        </w:rPr>
        <w:t>13 projektu ietvaros optimizēti un labiekārtoti muižas parki un / vai dīķi;</w:t>
      </w:r>
    </w:p>
    <w:p w14:paraId="25726CF0" w14:textId="77777777" w:rsidR="006B1B2B" w:rsidRPr="00ED5DCE" w:rsidRDefault="006B1B2B" w:rsidP="00ED5DCE">
      <w:pPr>
        <w:pStyle w:val="Sarakstarindkopa"/>
        <w:numPr>
          <w:ilvl w:val="0"/>
          <w:numId w:val="22"/>
        </w:numPr>
        <w:spacing w:after="120"/>
        <w:ind w:left="714" w:hanging="357"/>
        <w:rPr>
          <w:rFonts w:cs="Arial"/>
          <w:szCs w:val="20"/>
        </w:rPr>
      </w:pPr>
      <w:r w:rsidRPr="00ED5DCE">
        <w:rPr>
          <w:rFonts w:cs="Arial"/>
          <w:szCs w:val="20"/>
        </w:rPr>
        <w:t>Īstenoti 20 projektu, kuru ietvaros tika labiekārtoti sakrālās kultūras mantojuma objekti;</w:t>
      </w:r>
    </w:p>
    <w:p w14:paraId="31CA01F0" w14:textId="77777777" w:rsidR="006B1B2B" w:rsidRPr="00ED5DCE" w:rsidRDefault="006B1B2B" w:rsidP="00ED5DCE">
      <w:pPr>
        <w:pStyle w:val="Sarakstarindkopa"/>
        <w:numPr>
          <w:ilvl w:val="0"/>
          <w:numId w:val="22"/>
        </w:numPr>
        <w:spacing w:after="120"/>
        <w:ind w:left="714" w:hanging="357"/>
        <w:rPr>
          <w:rFonts w:cs="Arial"/>
          <w:szCs w:val="20"/>
        </w:rPr>
      </w:pPr>
      <w:r w:rsidRPr="00ED5DCE">
        <w:rPr>
          <w:rFonts w:cs="Arial"/>
          <w:szCs w:val="20"/>
        </w:rPr>
        <w:t>Īstenoti 12 projektu, kas ietvēra privāto īpašnieku īpašumā esošo mantojuma objektu pārvaldību;</w:t>
      </w:r>
    </w:p>
    <w:p w14:paraId="2DB92A5B" w14:textId="77777777" w:rsidR="006B1B2B" w:rsidRPr="00ED5DCE" w:rsidRDefault="006B1B2B" w:rsidP="00ED5DCE">
      <w:pPr>
        <w:pStyle w:val="Sarakstarindkopa"/>
        <w:numPr>
          <w:ilvl w:val="0"/>
          <w:numId w:val="22"/>
        </w:numPr>
        <w:spacing w:after="120"/>
        <w:ind w:left="714" w:hanging="357"/>
        <w:rPr>
          <w:rFonts w:cs="Arial"/>
          <w:szCs w:val="20"/>
        </w:rPr>
      </w:pPr>
      <w:r w:rsidRPr="00ED5DCE">
        <w:rPr>
          <w:rFonts w:cs="Arial"/>
          <w:szCs w:val="20"/>
        </w:rPr>
        <w:t>Uzlabota 6 ūdenstilpņu kvalitāte, apkārtesošā infrastruktūra,</w:t>
      </w:r>
    </w:p>
    <w:p w14:paraId="339ABA8E" w14:textId="77777777" w:rsidR="006B1B2B" w:rsidRPr="00ED5DCE" w:rsidRDefault="006B1B2B" w:rsidP="00ED5DCE">
      <w:pPr>
        <w:pStyle w:val="Sarakstarindkopa"/>
        <w:numPr>
          <w:ilvl w:val="0"/>
          <w:numId w:val="22"/>
        </w:numPr>
        <w:spacing w:after="120"/>
        <w:ind w:left="714" w:hanging="357"/>
        <w:rPr>
          <w:rFonts w:cs="Arial"/>
          <w:szCs w:val="20"/>
        </w:rPr>
      </w:pPr>
      <w:r w:rsidRPr="00ED5DCE">
        <w:rPr>
          <w:rFonts w:cs="Arial"/>
          <w:szCs w:val="20"/>
        </w:rPr>
        <w:t>Izveidotas 202 tiešās darbavietas;</w:t>
      </w:r>
    </w:p>
    <w:p w14:paraId="51F396BA" w14:textId="69AAFF67" w:rsidR="006B1B2B" w:rsidRPr="00ED5DCE" w:rsidRDefault="006B1B2B" w:rsidP="00ED5DCE">
      <w:pPr>
        <w:pStyle w:val="Sarakstarindkopa"/>
        <w:numPr>
          <w:ilvl w:val="0"/>
          <w:numId w:val="22"/>
        </w:numPr>
        <w:spacing w:after="120"/>
        <w:ind w:left="714" w:hanging="357"/>
        <w:rPr>
          <w:rFonts w:cs="Arial"/>
          <w:szCs w:val="20"/>
        </w:rPr>
      </w:pPr>
      <w:r w:rsidRPr="00ED5DCE">
        <w:rPr>
          <w:rFonts w:cs="Arial"/>
          <w:szCs w:val="20"/>
        </w:rPr>
        <w:t xml:space="preserve">Piesaistīti 10,7 milj. </w:t>
      </w:r>
      <w:del w:id="3" w:author="Zanda Jansone" w:date="2019-02-06T19:59:00Z">
        <w:r w:rsidRPr="00ED5DCE" w:rsidDel="00F251DE">
          <w:rPr>
            <w:rFonts w:cs="Arial"/>
            <w:szCs w:val="20"/>
          </w:rPr>
          <w:delText xml:space="preserve">EUR </w:delText>
        </w:r>
      </w:del>
      <w:ins w:id="4" w:author="Zanda Jansone" w:date="2019-02-06T19:59:00Z">
        <w:r w:rsidR="00F251DE">
          <w:rPr>
            <w:rFonts w:cs="Arial"/>
            <w:szCs w:val="20"/>
          </w:rPr>
          <w:t>eiro</w:t>
        </w:r>
        <w:r w:rsidR="00F251DE" w:rsidRPr="00ED5DCE">
          <w:rPr>
            <w:rFonts w:cs="Arial"/>
            <w:szCs w:val="20"/>
          </w:rPr>
          <w:t xml:space="preserve"> </w:t>
        </w:r>
      </w:ins>
      <w:r w:rsidRPr="00ED5DCE">
        <w:rPr>
          <w:rFonts w:cs="Arial"/>
          <w:szCs w:val="20"/>
        </w:rPr>
        <w:t xml:space="preserve">privātā finansējuma, kas veido 5,5% no kopējā ES struktūrfondu atbalsta apjoma (9,91 miljons eiro “VP3-1.3-ŪM-06-K Tūrisma pakalpojumu / produktu attīstība, tūrisma pakalpojumu daudzveidība un kvalitātes uzlabošana” atbalstīto projektu ietvaros un 0,76 miljons eiro – “VP3-1.3-ŪM-05-R Sabiedriskās tūrisma infrastruktūras un pakalpojumu attīstība reģionos” īstenoto projektu ietvaros). No 25 projektiem, kas apņēmās nodrošināt privātā finansējuma piesaisti, tikai daļai tas izdevās pilnībā. 51% no visiem piesaistītajiem privātajiem līdzekļiem, tika ieguldīti 4 projektos. Neskatoties uz plānotā neizpildi, ieguldītais privātais līdzfinansējums ir nozīmīgs. </w:t>
      </w:r>
    </w:p>
    <w:p w14:paraId="08EA3FCE" w14:textId="77777777" w:rsidR="006B1B2B" w:rsidRPr="00ED5DCE" w:rsidRDefault="006B1B2B" w:rsidP="00ED5DCE">
      <w:pPr>
        <w:spacing w:after="0"/>
        <w:jc w:val="both"/>
        <w:rPr>
          <w:rFonts w:ascii="Arial" w:hAnsi="Arial" w:cs="Arial"/>
          <w:sz w:val="20"/>
          <w:szCs w:val="20"/>
        </w:rPr>
      </w:pPr>
      <w:r w:rsidRPr="00ED5DCE">
        <w:rPr>
          <w:rFonts w:ascii="Arial" w:hAnsi="Arial" w:cs="Arial"/>
          <w:sz w:val="20"/>
          <w:szCs w:val="20"/>
        </w:rPr>
        <w:t>Projektu rezultātu ietekme:</w:t>
      </w:r>
    </w:p>
    <w:p w14:paraId="1D9E7A56" w14:textId="77777777" w:rsidR="006B1B2B" w:rsidRPr="00ED5DCE" w:rsidRDefault="006B1B2B" w:rsidP="006B1B2B">
      <w:pPr>
        <w:pStyle w:val="Sarakstarindkopa"/>
        <w:numPr>
          <w:ilvl w:val="0"/>
          <w:numId w:val="23"/>
        </w:numPr>
        <w:contextualSpacing w:val="0"/>
        <w:rPr>
          <w:rFonts w:cs="Arial"/>
          <w:szCs w:val="20"/>
        </w:rPr>
      </w:pPr>
      <w:r w:rsidRPr="00ED5DCE">
        <w:rPr>
          <w:rFonts w:cs="Arial"/>
          <w:szCs w:val="20"/>
        </w:rPr>
        <w:t>Kultūras mantojuma pielāgošana un pārvalde, veiksmīga apstrāde un saglabāšana;</w:t>
      </w:r>
    </w:p>
    <w:p w14:paraId="63C7E711" w14:textId="77777777" w:rsidR="006B1B2B" w:rsidRPr="00ED5DCE" w:rsidRDefault="006B1B2B" w:rsidP="006B1B2B">
      <w:pPr>
        <w:pStyle w:val="Sarakstarindkopa"/>
        <w:numPr>
          <w:ilvl w:val="0"/>
          <w:numId w:val="23"/>
        </w:numPr>
        <w:rPr>
          <w:rFonts w:cs="Arial"/>
          <w:szCs w:val="20"/>
        </w:rPr>
      </w:pPr>
      <w:r w:rsidRPr="00ED5DCE">
        <w:rPr>
          <w:rFonts w:cs="Arial"/>
          <w:szCs w:val="20"/>
        </w:rPr>
        <w:t>Objektu adaptācija tūrismam, muzeju aktivitātēm;</w:t>
      </w:r>
    </w:p>
    <w:p w14:paraId="06F86F5D" w14:textId="77777777" w:rsidR="006B1B2B" w:rsidRPr="00ED5DCE" w:rsidRDefault="006B1B2B" w:rsidP="006B1B2B">
      <w:pPr>
        <w:pStyle w:val="Sarakstarindkopa"/>
        <w:numPr>
          <w:ilvl w:val="0"/>
          <w:numId w:val="23"/>
        </w:numPr>
        <w:rPr>
          <w:rFonts w:cs="Arial"/>
          <w:szCs w:val="20"/>
        </w:rPr>
      </w:pPr>
      <w:r w:rsidRPr="00ED5DCE">
        <w:rPr>
          <w:rFonts w:cs="Arial"/>
          <w:szCs w:val="20"/>
        </w:rPr>
        <w:t>Izveidotas jaunas darbavietas;</w:t>
      </w:r>
    </w:p>
    <w:p w14:paraId="03D503C1" w14:textId="77777777" w:rsidR="006B1B2B" w:rsidRPr="00ED5DCE" w:rsidRDefault="006B1B2B" w:rsidP="006B1B2B">
      <w:pPr>
        <w:pStyle w:val="Sarakstarindkopa"/>
        <w:numPr>
          <w:ilvl w:val="0"/>
          <w:numId w:val="23"/>
        </w:numPr>
        <w:rPr>
          <w:rFonts w:cs="Arial"/>
          <w:szCs w:val="20"/>
        </w:rPr>
      </w:pPr>
      <w:r w:rsidRPr="00ED5DCE">
        <w:rPr>
          <w:rFonts w:cs="Arial"/>
          <w:szCs w:val="20"/>
        </w:rPr>
        <w:t>Tūristu piesaiste;</w:t>
      </w:r>
    </w:p>
    <w:p w14:paraId="1DFDA2BC" w14:textId="77777777" w:rsidR="006B1B2B" w:rsidRPr="00ED5DCE" w:rsidRDefault="006B1B2B" w:rsidP="006B1B2B">
      <w:pPr>
        <w:pStyle w:val="Sarakstarindkopa"/>
        <w:numPr>
          <w:ilvl w:val="0"/>
          <w:numId w:val="23"/>
        </w:numPr>
        <w:rPr>
          <w:rFonts w:cs="Arial"/>
          <w:szCs w:val="20"/>
        </w:rPr>
      </w:pPr>
      <w:r w:rsidRPr="00ED5DCE">
        <w:rPr>
          <w:rFonts w:cs="Arial"/>
          <w:szCs w:val="20"/>
        </w:rPr>
        <w:t>Jaunu vai esošu tūrisma apskates objektu uzlabošana, izveide;</w:t>
      </w:r>
    </w:p>
    <w:p w14:paraId="2658D2CD" w14:textId="77777777" w:rsidR="006B1B2B" w:rsidRPr="00ED5DCE" w:rsidRDefault="006B1B2B" w:rsidP="006B1B2B">
      <w:pPr>
        <w:pStyle w:val="Sarakstarindkopa"/>
        <w:numPr>
          <w:ilvl w:val="0"/>
          <w:numId w:val="23"/>
        </w:numPr>
        <w:rPr>
          <w:rFonts w:cs="Arial"/>
          <w:szCs w:val="20"/>
        </w:rPr>
      </w:pPr>
      <w:r w:rsidRPr="00ED5DCE">
        <w:rPr>
          <w:rFonts w:cs="Arial"/>
          <w:szCs w:val="20"/>
        </w:rPr>
        <w:t>Jauna statusa piešķiršana kultūras mantojuma objektiem;</w:t>
      </w:r>
    </w:p>
    <w:p w14:paraId="389BC768" w14:textId="77777777" w:rsidR="006B1B2B" w:rsidRPr="00ED5DCE" w:rsidRDefault="006B1B2B" w:rsidP="006B1B2B">
      <w:pPr>
        <w:pStyle w:val="Sarakstarindkopa"/>
        <w:numPr>
          <w:ilvl w:val="0"/>
          <w:numId w:val="23"/>
        </w:numPr>
        <w:rPr>
          <w:rFonts w:cs="Arial"/>
          <w:szCs w:val="20"/>
        </w:rPr>
      </w:pPr>
      <w:r w:rsidRPr="00ED5DCE">
        <w:rPr>
          <w:rFonts w:cs="Arial"/>
          <w:szCs w:val="20"/>
        </w:rPr>
        <w:t>Maksimāli tiek izmantots objekta potenciāls;</w:t>
      </w:r>
    </w:p>
    <w:p w14:paraId="4B3DBED1" w14:textId="77777777" w:rsidR="006B1B2B" w:rsidRPr="00ED5DCE" w:rsidRDefault="006B1B2B" w:rsidP="006B1B2B">
      <w:pPr>
        <w:pStyle w:val="Sarakstarindkopa"/>
        <w:numPr>
          <w:ilvl w:val="0"/>
          <w:numId w:val="23"/>
        </w:numPr>
        <w:rPr>
          <w:rFonts w:cs="Arial"/>
          <w:szCs w:val="20"/>
        </w:rPr>
      </w:pPr>
      <w:r w:rsidRPr="00ED5DCE">
        <w:rPr>
          <w:rFonts w:cs="Arial"/>
          <w:szCs w:val="20"/>
        </w:rPr>
        <w:t>Uzlabots sniegto pakalpojumu klāsts;</w:t>
      </w:r>
    </w:p>
    <w:p w14:paraId="1ACE3032" w14:textId="77777777" w:rsidR="006B1B2B" w:rsidRPr="00ED5DCE" w:rsidRDefault="006B1B2B" w:rsidP="006B1B2B">
      <w:pPr>
        <w:pStyle w:val="Sarakstarindkopa"/>
        <w:numPr>
          <w:ilvl w:val="0"/>
          <w:numId w:val="23"/>
        </w:numPr>
        <w:spacing w:after="240"/>
        <w:contextualSpacing w:val="0"/>
        <w:rPr>
          <w:rFonts w:cs="Arial"/>
          <w:szCs w:val="20"/>
        </w:rPr>
      </w:pPr>
      <w:r w:rsidRPr="00ED5DCE">
        <w:rPr>
          <w:rFonts w:cs="Arial"/>
          <w:szCs w:val="20"/>
        </w:rPr>
        <w:t>Daži no sasniedzamajiem mērķiem ir pareiza apstrāde un uzglabāšana, kultūras mantojuma saglabāšanas pasākumi, kultūras mantojuma uzskaite, aizsardzība, ilgtspējīga attīstība, sabiedrības informētība un dialogs, speciālistu apmācība.</w:t>
      </w:r>
    </w:p>
    <w:p w14:paraId="731BA097" w14:textId="77777777" w:rsidR="006B1B2B" w:rsidRPr="00ED5DCE" w:rsidRDefault="006B1B2B" w:rsidP="006B1B2B">
      <w:pPr>
        <w:spacing w:after="240"/>
        <w:jc w:val="both"/>
        <w:rPr>
          <w:rFonts w:ascii="Arial" w:hAnsi="Arial" w:cs="Arial"/>
          <w:b/>
          <w:color w:val="1F4E79" w:themeColor="accent1" w:themeShade="80"/>
          <w:sz w:val="20"/>
          <w:szCs w:val="20"/>
        </w:rPr>
      </w:pPr>
      <w:r w:rsidRPr="00ED5DCE">
        <w:rPr>
          <w:rFonts w:ascii="Arial" w:hAnsi="Arial" w:cs="Arial"/>
          <w:b/>
          <w:color w:val="1F4E79" w:themeColor="accent1" w:themeShade="80"/>
          <w:sz w:val="20"/>
          <w:szCs w:val="20"/>
        </w:rPr>
        <w:t>Izglītība un kultūrizglītības iestāžu infrastruktūra</w:t>
      </w:r>
    </w:p>
    <w:p w14:paraId="05ECA410" w14:textId="77777777" w:rsidR="006B1B2B" w:rsidRPr="00ED5DCE" w:rsidRDefault="006B1B2B" w:rsidP="006B1B2B">
      <w:pPr>
        <w:spacing w:after="240"/>
        <w:jc w:val="both"/>
        <w:rPr>
          <w:rFonts w:ascii="Arial" w:hAnsi="Arial" w:cs="Arial"/>
          <w:sz w:val="20"/>
          <w:szCs w:val="20"/>
        </w:rPr>
      </w:pPr>
      <w:r w:rsidRPr="00ED5DCE">
        <w:rPr>
          <w:rFonts w:ascii="Arial" w:hAnsi="Arial" w:cs="Arial"/>
          <w:sz w:val="20"/>
          <w:szCs w:val="20"/>
        </w:rPr>
        <w:t xml:space="preserve">Tika izvirzīti 4 mērķi – kultūrizglītības iestāžu infrastruktūras atjaunošana un attīstība; energoefektivitāte; bibliotēku un līdzīgu institūciju pielāgošana </w:t>
      </w:r>
      <w:proofErr w:type="spellStart"/>
      <w:r w:rsidRPr="00ED5DCE">
        <w:rPr>
          <w:rFonts w:ascii="Arial" w:hAnsi="Arial" w:cs="Arial"/>
          <w:sz w:val="20"/>
          <w:szCs w:val="20"/>
        </w:rPr>
        <w:t>digitalizācijai</w:t>
      </w:r>
      <w:proofErr w:type="spellEnd"/>
      <w:r w:rsidRPr="00ED5DCE">
        <w:rPr>
          <w:rFonts w:ascii="Arial" w:hAnsi="Arial" w:cs="Arial"/>
          <w:sz w:val="20"/>
          <w:szCs w:val="20"/>
        </w:rPr>
        <w:t xml:space="preserve">; ar kultūru saistītu augstskolu mācību programmu izveide.  Piemēram, Viļņas Mākslas akadēmija īstenoja projektu VP3-2.2-MES-02-V-01-001, lai izveidotu Viļņas Mākslas akadēmijas Inovāciju un dizaina centru, kas tiktu izmantots jaunajiem speciālistiem mācību nolūkos, tai skaitā, renovācijas speciālistiem. </w:t>
      </w:r>
    </w:p>
    <w:p w14:paraId="625EC02B" w14:textId="77777777" w:rsidR="006B1B2B" w:rsidRPr="00ED5DCE" w:rsidRDefault="006B1B2B" w:rsidP="00ED5DCE">
      <w:pPr>
        <w:spacing w:after="0"/>
        <w:jc w:val="both"/>
        <w:rPr>
          <w:rFonts w:ascii="Arial" w:hAnsi="Arial" w:cs="Arial"/>
          <w:sz w:val="20"/>
          <w:szCs w:val="20"/>
        </w:rPr>
      </w:pPr>
      <w:r w:rsidRPr="00ED5DCE">
        <w:rPr>
          <w:rFonts w:ascii="Arial" w:hAnsi="Arial" w:cs="Arial"/>
          <w:sz w:val="20"/>
          <w:szCs w:val="20"/>
        </w:rPr>
        <w:t>Projektu rezultāti:</w:t>
      </w:r>
    </w:p>
    <w:p w14:paraId="67FF20F6" w14:textId="77777777" w:rsidR="006B1B2B" w:rsidRPr="00ED5DCE" w:rsidRDefault="006B1B2B" w:rsidP="006B1B2B">
      <w:pPr>
        <w:pStyle w:val="Sarakstarindkopa"/>
        <w:numPr>
          <w:ilvl w:val="0"/>
          <w:numId w:val="20"/>
        </w:numPr>
        <w:spacing w:after="120"/>
        <w:rPr>
          <w:rFonts w:cs="Arial"/>
          <w:szCs w:val="20"/>
        </w:rPr>
      </w:pPr>
      <w:r w:rsidRPr="00ED5DCE">
        <w:rPr>
          <w:rFonts w:cs="Arial"/>
          <w:szCs w:val="20"/>
        </w:rPr>
        <w:t>Augstskolas īstenoja 64% projektu;</w:t>
      </w:r>
    </w:p>
    <w:p w14:paraId="41A07A6C" w14:textId="77777777" w:rsidR="006B1B2B" w:rsidRPr="00ED5DCE" w:rsidRDefault="006B1B2B" w:rsidP="006B1B2B">
      <w:pPr>
        <w:pStyle w:val="Sarakstarindkopa"/>
        <w:numPr>
          <w:ilvl w:val="0"/>
          <w:numId w:val="20"/>
        </w:numPr>
        <w:spacing w:after="120"/>
        <w:rPr>
          <w:rFonts w:cs="Arial"/>
          <w:szCs w:val="20"/>
        </w:rPr>
      </w:pPr>
      <w:r w:rsidRPr="00ED5DCE">
        <w:rPr>
          <w:rFonts w:cs="Arial"/>
          <w:szCs w:val="20"/>
        </w:rPr>
        <w:t>Izveidotas un atjaunotas 480 skolu mācību bāzes;</w:t>
      </w:r>
    </w:p>
    <w:p w14:paraId="44856125" w14:textId="77777777" w:rsidR="006B1B2B" w:rsidRPr="00ED5DCE" w:rsidRDefault="006B1B2B" w:rsidP="006B1B2B">
      <w:pPr>
        <w:pStyle w:val="Sarakstarindkopa"/>
        <w:numPr>
          <w:ilvl w:val="0"/>
          <w:numId w:val="20"/>
        </w:numPr>
        <w:spacing w:after="120"/>
        <w:rPr>
          <w:rFonts w:cs="Arial"/>
          <w:szCs w:val="20"/>
        </w:rPr>
      </w:pPr>
      <w:r w:rsidRPr="00ED5DCE">
        <w:rPr>
          <w:rFonts w:cs="Arial"/>
          <w:szCs w:val="20"/>
        </w:rPr>
        <w:t>Skolu bibliotēkas projektu īstenošanai izlietoja 7% no kopējās finansējuma summas;</w:t>
      </w:r>
    </w:p>
    <w:p w14:paraId="4BEC8F19" w14:textId="77777777" w:rsidR="006B1B2B" w:rsidRPr="00ED5DCE" w:rsidRDefault="006B1B2B" w:rsidP="006B1B2B">
      <w:pPr>
        <w:pStyle w:val="Sarakstarindkopa"/>
        <w:numPr>
          <w:ilvl w:val="0"/>
          <w:numId w:val="20"/>
        </w:numPr>
        <w:spacing w:after="120"/>
        <w:rPr>
          <w:rFonts w:cs="Arial"/>
          <w:szCs w:val="20"/>
        </w:rPr>
      </w:pPr>
      <w:r w:rsidRPr="00ED5DCE">
        <w:rPr>
          <w:rFonts w:cs="Arial"/>
          <w:szCs w:val="20"/>
        </w:rPr>
        <w:t>Modernizētas 241 bibliotēkas (jeb 23% no visām skolu bibliotēkām).</w:t>
      </w:r>
    </w:p>
    <w:p w14:paraId="4D3A96EF" w14:textId="77777777" w:rsidR="006B1B2B" w:rsidRPr="00ED5DCE" w:rsidRDefault="006B1B2B" w:rsidP="00ED5DCE">
      <w:pPr>
        <w:spacing w:after="0"/>
        <w:jc w:val="both"/>
        <w:rPr>
          <w:rFonts w:ascii="Arial" w:hAnsi="Arial" w:cs="Arial"/>
          <w:sz w:val="20"/>
          <w:szCs w:val="20"/>
        </w:rPr>
      </w:pPr>
      <w:r w:rsidRPr="00ED5DCE">
        <w:rPr>
          <w:rFonts w:ascii="Arial" w:hAnsi="Arial" w:cs="Arial"/>
          <w:sz w:val="20"/>
          <w:szCs w:val="20"/>
        </w:rPr>
        <w:t>Projektu rezultātu ietekme:</w:t>
      </w:r>
    </w:p>
    <w:p w14:paraId="5BBD3B65" w14:textId="77777777" w:rsidR="006B1B2B" w:rsidRPr="00ED5DCE" w:rsidRDefault="006B1B2B" w:rsidP="006B1B2B">
      <w:pPr>
        <w:pStyle w:val="Sarakstarindkopa"/>
        <w:numPr>
          <w:ilvl w:val="0"/>
          <w:numId w:val="21"/>
        </w:numPr>
        <w:spacing w:after="240"/>
        <w:rPr>
          <w:rFonts w:cs="Arial"/>
          <w:szCs w:val="20"/>
        </w:rPr>
      </w:pPr>
      <w:r w:rsidRPr="00ED5DCE">
        <w:rPr>
          <w:rFonts w:cs="Arial"/>
          <w:szCs w:val="20"/>
        </w:rPr>
        <w:t>Jaunu centru izveide, kur strādāt jaunajiem māksliniekiem;</w:t>
      </w:r>
    </w:p>
    <w:p w14:paraId="059C731A" w14:textId="77777777" w:rsidR="006B1B2B" w:rsidRPr="00ED5DCE" w:rsidRDefault="006B1B2B" w:rsidP="006B1B2B">
      <w:pPr>
        <w:pStyle w:val="Sarakstarindkopa"/>
        <w:numPr>
          <w:ilvl w:val="0"/>
          <w:numId w:val="21"/>
        </w:numPr>
        <w:spacing w:after="240"/>
        <w:rPr>
          <w:rFonts w:cs="Arial"/>
          <w:szCs w:val="20"/>
        </w:rPr>
      </w:pPr>
      <w:r w:rsidRPr="00ED5DCE">
        <w:rPr>
          <w:rFonts w:cs="Arial"/>
          <w:szCs w:val="20"/>
        </w:rPr>
        <w:t xml:space="preserve">Dokumentu </w:t>
      </w:r>
      <w:proofErr w:type="spellStart"/>
      <w:r w:rsidRPr="00ED5DCE">
        <w:rPr>
          <w:rFonts w:cs="Arial"/>
          <w:szCs w:val="20"/>
        </w:rPr>
        <w:t>digitalizācija</w:t>
      </w:r>
      <w:proofErr w:type="spellEnd"/>
      <w:r w:rsidRPr="00ED5DCE">
        <w:rPr>
          <w:rFonts w:cs="Arial"/>
          <w:szCs w:val="20"/>
        </w:rPr>
        <w:t>;</w:t>
      </w:r>
    </w:p>
    <w:p w14:paraId="5DF86504" w14:textId="77777777" w:rsidR="006B1B2B" w:rsidRPr="00ED5DCE" w:rsidRDefault="006B1B2B" w:rsidP="006B1B2B">
      <w:pPr>
        <w:pStyle w:val="Sarakstarindkopa"/>
        <w:numPr>
          <w:ilvl w:val="0"/>
          <w:numId w:val="21"/>
        </w:numPr>
        <w:spacing w:after="240"/>
        <w:rPr>
          <w:rFonts w:cs="Arial"/>
          <w:szCs w:val="20"/>
        </w:rPr>
      </w:pPr>
      <w:r w:rsidRPr="00ED5DCE">
        <w:rPr>
          <w:rFonts w:cs="Arial"/>
          <w:szCs w:val="20"/>
        </w:rPr>
        <w:t>Ietekmēta jauniešu izglītības kvalitāte, ieguves process;</w:t>
      </w:r>
    </w:p>
    <w:p w14:paraId="1D48299D" w14:textId="77777777" w:rsidR="006B1B2B" w:rsidRPr="00ED5DCE" w:rsidRDefault="006B1B2B" w:rsidP="006B1B2B">
      <w:pPr>
        <w:pStyle w:val="Sarakstarindkopa"/>
        <w:numPr>
          <w:ilvl w:val="0"/>
          <w:numId w:val="21"/>
        </w:numPr>
        <w:spacing w:after="240"/>
        <w:rPr>
          <w:rFonts w:cs="Arial"/>
          <w:szCs w:val="20"/>
        </w:rPr>
      </w:pPr>
      <w:r w:rsidRPr="00ED5DCE">
        <w:rPr>
          <w:rFonts w:cs="Arial"/>
          <w:szCs w:val="20"/>
        </w:rPr>
        <w:t>Ietekme uz kultūras nozari kopumā vērtējama ilgtermiņā.</w:t>
      </w:r>
    </w:p>
    <w:p w14:paraId="747139BC" w14:textId="56CACAC1" w:rsidR="006B1B2B" w:rsidRPr="00ED5DCE" w:rsidRDefault="006B1B2B" w:rsidP="006B1B2B">
      <w:pPr>
        <w:spacing w:after="240"/>
        <w:jc w:val="both"/>
        <w:rPr>
          <w:rFonts w:ascii="Arial" w:hAnsi="Arial" w:cs="Arial"/>
          <w:b/>
          <w:color w:val="1F4E79" w:themeColor="accent1" w:themeShade="80"/>
          <w:sz w:val="20"/>
          <w:szCs w:val="20"/>
        </w:rPr>
      </w:pPr>
      <w:r w:rsidRPr="00ED5DCE">
        <w:rPr>
          <w:rFonts w:ascii="Arial" w:hAnsi="Arial" w:cs="Arial"/>
          <w:b/>
          <w:color w:val="1F4E79" w:themeColor="accent1" w:themeShade="80"/>
          <w:sz w:val="20"/>
          <w:szCs w:val="20"/>
        </w:rPr>
        <w:lastRenderedPageBreak/>
        <w:t>Kultūra un radošās industrijas</w:t>
      </w:r>
    </w:p>
    <w:p w14:paraId="36C0C900" w14:textId="77777777" w:rsidR="006B1B2B" w:rsidRPr="00ED5DCE" w:rsidRDefault="006B1B2B" w:rsidP="006B1B2B">
      <w:pPr>
        <w:spacing w:after="240"/>
        <w:jc w:val="both"/>
        <w:rPr>
          <w:rFonts w:ascii="Arial" w:hAnsi="Arial" w:cs="Arial"/>
          <w:sz w:val="20"/>
          <w:szCs w:val="20"/>
        </w:rPr>
      </w:pPr>
      <w:r w:rsidRPr="00ED5DCE">
        <w:rPr>
          <w:rFonts w:ascii="Arial" w:hAnsi="Arial" w:cs="Arial"/>
          <w:sz w:val="20"/>
          <w:szCs w:val="20"/>
        </w:rPr>
        <w:t xml:space="preserve">Lai atbalstītu mākslas un radošo industriju infrastruktūru, tika īstenoti projekti 3 svarīgākajās apakšnozarēs – mākslas inkubatoru infrastruktūra; radošo apvienību (klasteru) infrastruktūras attīstība; radošo nozaru infrastruktūras un uzņēmējdarbības attīstības projekti augstākās izglītības iestādēs un nevalstiskajās organizācijās. Projektu sasniedzamie mērķi galvenokārt saistīti ar MVU izveidi un attīstību, kultūras personāla kompetenci, kvalifikāciju, informācijas apkopošanu un izplatīšanu. Piemēram, vienu no projektiem, lai veicinātu </w:t>
      </w:r>
      <w:proofErr w:type="spellStart"/>
      <w:r w:rsidRPr="00ED5DCE">
        <w:rPr>
          <w:rFonts w:ascii="Arial" w:hAnsi="Arial" w:cs="Arial"/>
          <w:sz w:val="20"/>
          <w:szCs w:val="20"/>
        </w:rPr>
        <w:t>digitalizāciju</w:t>
      </w:r>
      <w:proofErr w:type="spellEnd"/>
      <w:r w:rsidRPr="00ED5DCE">
        <w:rPr>
          <w:rFonts w:ascii="Arial" w:hAnsi="Arial" w:cs="Arial"/>
          <w:sz w:val="20"/>
          <w:szCs w:val="20"/>
        </w:rPr>
        <w:t xml:space="preserve"> un dokumentu arhīva pieejamību, īstenoja Lietuvas Zinātņu akadēmija un </w:t>
      </w:r>
      <w:proofErr w:type="spellStart"/>
      <w:r w:rsidRPr="00ED5DCE">
        <w:rPr>
          <w:rFonts w:ascii="Arial" w:hAnsi="Arial" w:cs="Arial"/>
          <w:sz w:val="20"/>
          <w:szCs w:val="20"/>
        </w:rPr>
        <w:t>Vrobļevska</w:t>
      </w:r>
      <w:proofErr w:type="spellEnd"/>
      <w:r w:rsidRPr="00ED5DCE">
        <w:rPr>
          <w:rFonts w:ascii="Arial" w:hAnsi="Arial" w:cs="Arial"/>
          <w:sz w:val="20"/>
          <w:szCs w:val="20"/>
        </w:rPr>
        <w:t xml:space="preserve"> bibliotēka (VP2-1.1-MES-06-V-01-002 “DOSINFA: kultūras mantojuma krājuma infrastruktūras atjaunošana”). Projekta laikā tika uzlabota pētniecības infrastruktūra, kā arī papildināta krātuve un restaurēšanas aprīkojums. </w:t>
      </w:r>
    </w:p>
    <w:p w14:paraId="1CEBC777" w14:textId="77777777" w:rsidR="006B1B2B" w:rsidRPr="00ED5DCE" w:rsidRDefault="006B1B2B" w:rsidP="00ED5DCE">
      <w:pPr>
        <w:spacing w:after="0"/>
        <w:jc w:val="both"/>
        <w:rPr>
          <w:rFonts w:ascii="Arial" w:hAnsi="Arial" w:cs="Arial"/>
          <w:sz w:val="20"/>
          <w:szCs w:val="20"/>
        </w:rPr>
      </w:pPr>
      <w:r w:rsidRPr="00ED5DCE">
        <w:rPr>
          <w:rFonts w:ascii="Arial" w:hAnsi="Arial" w:cs="Arial"/>
          <w:sz w:val="20"/>
          <w:szCs w:val="20"/>
        </w:rPr>
        <w:t>Projektu rezultāti:</w:t>
      </w:r>
    </w:p>
    <w:p w14:paraId="1C4FD821" w14:textId="77777777" w:rsidR="006B1B2B" w:rsidRPr="00ED5DCE" w:rsidRDefault="006B1B2B" w:rsidP="006B1B2B">
      <w:pPr>
        <w:pStyle w:val="Sarakstarindkopa"/>
        <w:numPr>
          <w:ilvl w:val="0"/>
          <w:numId w:val="24"/>
        </w:numPr>
        <w:spacing w:after="240"/>
        <w:rPr>
          <w:rFonts w:cs="Arial"/>
          <w:szCs w:val="20"/>
        </w:rPr>
      </w:pPr>
      <w:r w:rsidRPr="00ED5DCE">
        <w:rPr>
          <w:rFonts w:cs="Arial"/>
          <w:szCs w:val="20"/>
        </w:rPr>
        <w:t xml:space="preserve">Ar kultūru saistītu mākslas klasteru atbalsts un 11 inkubatoru izveide, piemēram, </w:t>
      </w:r>
      <w:proofErr w:type="spellStart"/>
      <w:r w:rsidRPr="00ED5DCE">
        <w:rPr>
          <w:rFonts w:cs="Arial"/>
          <w:szCs w:val="20"/>
        </w:rPr>
        <w:t>Užupes</w:t>
      </w:r>
      <w:proofErr w:type="spellEnd"/>
      <w:r w:rsidRPr="00ED5DCE">
        <w:rPr>
          <w:rFonts w:cs="Arial"/>
          <w:szCs w:val="20"/>
        </w:rPr>
        <w:t xml:space="preserve"> mākslu inkubators Viļņā;</w:t>
      </w:r>
    </w:p>
    <w:p w14:paraId="3E2330CC" w14:textId="77777777" w:rsidR="006B1B2B" w:rsidRPr="00ED5DCE" w:rsidRDefault="006B1B2B" w:rsidP="006B1B2B">
      <w:pPr>
        <w:pStyle w:val="Sarakstarindkopa"/>
        <w:numPr>
          <w:ilvl w:val="0"/>
          <w:numId w:val="24"/>
        </w:numPr>
        <w:spacing w:after="240"/>
        <w:rPr>
          <w:rFonts w:cs="Arial"/>
          <w:szCs w:val="20"/>
        </w:rPr>
      </w:pPr>
      <w:r w:rsidRPr="00ED5DCE">
        <w:rPr>
          <w:rFonts w:cs="Arial"/>
          <w:szCs w:val="20"/>
        </w:rPr>
        <w:t>Radīta platforma jauniem uzņēmumiem (līdz 2016.gada maijam izveidotajos inkubatoros jau darbojās 101 uzņēmums);</w:t>
      </w:r>
    </w:p>
    <w:p w14:paraId="6713CE89" w14:textId="77777777" w:rsidR="006B1B2B" w:rsidRPr="00ED5DCE" w:rsidRDefault="006B1B2B" w:rsidP="006B1B2B">
      <w:pPr>
        <w:pStyle w:val="Sarakstarindkopa"/>
        <w:numPr>
          <w:ilvl w:val="0"/>
          <w:numId w:val="24"/>
        </w:numPr>
        <w:spacing w:after="240"/>
        <w:rPr>
          <w:rFonts w:cs="Arial"/>
          <w:szCs w:val="20"/>
        </w:rPr>
      </w:pPr>
      <w:r w:rsidRPr="00ED5DCE">
        <w:rPr>
          <w:rFonts w:cs="Arial"/>
          <w:szCs w:val="20"/>
        </w:rPr>
        <w:t>Izveidotas trīs zinātniskās laboratorijas, kā arī izveidotas un/vai aprīkotas 24 mācību laboratorijas (auditorijas);</w:t>
      </w:r>
    </w:p>
    <w:p w14:paraId="7DE74218" w14:textId="77777777" w:rsidR="006B1B2B" w:rsidRPr="00ED5DCE" w:rsidRDefault="006B1B2B" w:rsidP="006B1B2B">
      <w:pPr>
        <w:pStyle w:val="Sarakstarindkopa"/>
        <w:numPr>
          <w:ilvl w:val="0"/>
          <w:numId w:val="24"/>
        </w:numPr>
        <w:spacing w:after="240"/>
        <w:rPr>
          <w:rFonts w:cs="Arial"/>
          <w:szCs w:val="20"/>
        </w:rPr>
      </w:pPr>
      <w:r w:rsidRPr="00ED5DCE">
        <w:rPr>
          <w:rFonts w:cs="Arial"/>
          <w:szCs w:val="20"/>
        </w:rPr>
        <w:t>630 studenti, 119 skolotāji, 342 zinātnieki un 27 pētnieki tika apmācīti ar radošo industriju saistīto projektu īstenošanā.</w:t>
      </w:r>
    </w:p>
    <w:p w14:paraId="2BDF9B3D" w14:textId="77777777" w:rsidR="006B1B2B" w:rsidRPr="00ED5DCE" w:rsidRDefault="006B1B2B" w:rsidP="00ED5DCE">
      <w:pPr>
        <w:spacing w:after="0"/>
        <w:jc w:val="both"/>
        <w:rPr>
          <w:rFonts w:ascii="Arial" w:hAnsi="Arial" w:cs="Arial"/>
          <w:sz w:val="20"/>
          <w:szCs w:val="20"/>
        </w:rPr>
      </w:pPr>
      <w:r w:rsidRPr="00ED5DCE">
        <w:rPr>
          <w:rFonts w:ascii="Arial" w:hAnsi="Arial" w:cs="Arial"/>
          <w:sz w:val="20"/>
          <w:szCs w:val="20"/>
        </w:rPr>
        <w:t>Projektu rezultātu ietekme:</w:t>
      </w:r>
    </w:p>
    <w:p w14:paraId="3C534B34" w14:textId="77777777" w:rsidR="006B1B2B" w:rsidRPr="00ED5DCE" w:rsidRDefault="006B1B2B" w:rsidP="006B1B2B">
      <w:pPr>
        <w:pStyle w:val="Sarakstarindkopa"/>
        <w:numPr>
          <w:ilvl w:val="0"/>
          <w:numId w:val="25"/>
        </w:numPr>
        <w:spacing w:after="240"/>
        <w:rPr>
          <w:rFonts w:cs="Arial"/>
          <w:szCs w:val="20"/>
        </w:rPr>
      </w:pPr>
      <w:r w:rsidRPr="00ED5DCE">
        <w:rPr>
          <w:rFonts w:cs="Arial"/>
          <w:szCs w:val="20"/>
        </w:rPr>
        <w:t>Palielinājies mākslas inkubatora sniegto pakalpojumu apjoms, uzlabota to kvalitāte;</w:t>
      </w:r>
    </w:p>
    <w:p w14:paraId="6278CDC6" w14:textId="77777777" w:rsidR="006B1B2B" w:rsidRPr="00ED5DCE" w:rsidRDefault="006B1B2B" w:rsidP="006B1B2B">
      <w:pPr>
        <w:pStyle w:val="Sarakstarindkopa"/>
        <w:numPr>
          <w:ilvl w:val="0"/>
          <w:numId w:val="25"/>
        </w:numPr>
        <w:spacing w:after="240"/>
        <w:rPr>
          <w:rFonts w:cs="Arial"/>
          <w:szCs w:val="20"/>
        </w:rPr>
      </w:pPr>
      <w:r w:rsidRPr="00ED5DCE">
        <w:rPr>
          <w:rFonts w:cs="Arial"/>
          <w:szCs w:val="20"/>
        </w:rPr>
        <w:t>Modernizēta materiālā bāze;</w:t>
      </w:r>
    </w:p>
    <w:p w14:paraId="4F7B147F" w14:textId="77777777" w:rsidR="006B1B2B" w:rsidRPr="00ED5DCE" w:rsidRDefault="006B1B2B" w:rsidP="006B1B2B">
      <w:pPr>
        <w:pStyle w:val="Sarakstarindkopa"/>
        <w:numPr>
          <w:ilvl w:val="0"/>
          <w:numId w:val="25"/>
        </w:numPr>
        <w:spacing w:after="240"/>
        <w:rPr>
          <w:rFonts w:cs="Arial"/>
          <w:szCs w:val="20"/>
        </w:rPr>
      </w:pPr>
      <w:r w:rsidRPr="00ED5DCE">
        <w:rPr>
          <w:rFonts w:cs="Arial"/>
          <w:szCs w:val="20"/>
        </w:rPr>
        <w:t>2014.-2020. gadu plānošanas periodā īpaša uzmanība pievērsta prasmju attīstībai, lai nodrošinātu izveidotās infrastruktūras izmantošanu, kas īpaši būtiska infrastruktūras uzturēšanai ārpus galvenajiem attīstības centriem;</w:t>
      </w:r>
    </w:p>
    <w:p w14:paraId="23B38626" w14:textId="77777777" w:rsidR="006B1B2B" w:rsidRPr="00ED5DCE" w:rsidRDefault="006B1B2B" w:rsidP="006B1B2B">
      <w:pPr>
        <w:pStyle w:val="Sarakstarindkopa"/>
        <w:numPr>
          <w:ilvl w:val="0"/>
          <w:numId w:val="25"/>
        </w:numPr>
        <w:spacing w:after="240"/>
        <w:rPr>
          <w:rFonts w:cs="Arial"/>
          <w:szCs w:val="20"/>
        </w:rPr>
      </w:pPr>
      <w:r w:rsidRPr="00ED5DCE">
        <w:rPr>
          <w:rFonts w:cs="Arial"/>
          <w:szCs w:val="20"/>
        </w:rPr>
        <w:t>Attīstījās kultūras un radošo industriju politika;</w:t>
      </w:r>
    </w:p>
    <w:p w14:paraId="0D472C1C" w14:textId="41EEEBD1" w:rsidR="006B1B2B" w:rsidRPr="00ED5DCE" w:rsidRDefault="006B1B2B" w:rsidP="000C47AA">
      <w:pPr>
        <w:pStyle w:val="Sarakstarindkopa"/>
        <w:numPr>
          <w:ilvl w:val="0"/>
          <w:numId w:val="25"/>
        </w:numPr>
        <w:spacing w:after="240"/>
        <w:rPr>
          <w:rFonts w:cs="Arial"/>
          <w:szCs w:val="20"/>
        </w:rPr>
      </w:pPr>
      <w:r w:rsidRPr="00ED5DCE">
        <w:rPr>
          <w:rFonts w:cs="Arial"/>
          <w:szCs w:val="20"/>
        </w:rPr>
        <w:t>Izkristalizējās nepieciešamība diferencēta atbalsta politiku, ņemot vērā klastera briedumu un darbību</w:t>
      </w:r>
      <w:r w:rsidR="00A1214D" w:rsidRPr="00ED5DCE">
        <w:rPr>
          <w:rFonts w:cs="Arial"/>
          <w:szCs w:val="20"/>
        </w:rPr>
        <w:t>.</w:t>
      </w:r>
    </w:p>
    <w:p w14:paraId="7E73DF52" w14:textId="08242BB0" w:rsidR="006B1B2B" w:rsidRPr="00ED5DCE" w:rsidRDefault="006B1B2B" w:rsidP="006B1B2B">
      <w:pPr>
        <w:spacing w:after="240"/>
        <w:jc w:val="both"/>
        <w:rPr>
          <w:rFonts w:ascii="Arial" w:hAnsi="Arial" w:cs="Arial"/>
          <w:b/>
          <w:sz w:val="20"/>
          <w:szCs w:val="20"/>
        </w:rPr>
      </w:pPr>
      <w:r w:rsidRPr="00ED5DCE">
        <w:rPr>
          <w:rFonts w:ascii="Arial" w:hAnsi="Arial" w:cs="Arial"/>
          <w:b/>
          <w:color w:val="1F4E79" w:themeColor="accent1" w:themeShade="80"/>
          <w:sz w:val="20"/>
          <w:szCs w:val="20"/>
        </w:rPr>
        <w:t>E-kultūras pakalpojumi</w:t>
      </w:r>
    </w:p>
    <w:p w14:paraId="3E4B52FC" w14:textId="77777777" w:rsidR="006B1B2B" w:rsidRPr="00ED5DCE" w:rsidRDefault="006B1B2B" w:rsidP="006B1B2B">
      <w:pPr>
        <w:spacing w:after="240"/>
        <w:jc w:val="both"/>
        <w:rPr>
          <w:rFonts w:ascii="Arial" w:hAnsi="Arial" w:cs="Arial"/>
          <w:sz w:val="20"/>
          <w:szCs w:val="20"/>
        </w:rPr>
      </w:pPr>
      <w:r w:rsidRPr="00ED5DCE">
        <w:rPr>
          <w:rFonts w:ascii="Arial" w:hAnsi="Arial" w:cs="Arial"/>
          <w:sz w:val="20"/>
          <w:szCs w:val="20"/>
        </w:rPr>
        <w:t xml:space="preserve">Projekti bija saistīti ar e-kultūras pakalpojumu attīstību un kultūras mantojuma </w:t>
      </w:r>
      <w:proofErr w:type="spellStart"/>
      <w:r w:rsidRPr="00ED5DCE">
        <w:rPr>
          <w:rFonts w:ascii="Arial" w:hAnsi="Arial" w:cs="Arial"/>
          <w:sz w:val="20"/>
          <w:szCs w:val="20"/>
        </w:rPr>
        <w:t>digitalizāciju</w:t>
      </w:r>
      <w:proofErr w:type="spellEnd"/>
      <w:r w:rsidRPr="00ED5DCE">
        <w:rPr>
          <w:rFonts w:ascii="Arial" w:hAnsi="Arial" w:cs="Arial"/>
          <w:sz w:val="20"/>
          <w:szCs w:val="20"/>
        </w:rPr>
        <w:t xml:space="preserve">. Kopumā aplūkoti 12 projekti, piemēram, Lietuvas Mākslas muzejs īstenojis Lietuvas Integrētās muzeju informācijas sistēmas ieviešanu, tādējādi sekmējot muzeju kolekciju </w:t>
      </w:r>
      <w:proofErr w:type="spellStart"/>
      <w:r w:rsidRPr="00ED5DCE">
        <w:rPr>
          <w:rFonts w:ascii="Arial" w:hAnsi="Arial" w:cs="Arial"/>
          <w:sz w:val="20"/>
          <w:szCs w:val="20"/>
        </w:rPr>
        <w:t>digitalizāciju</w:t>
      </w:r>
      <w:proofErr w:type="spellEnd"/>
      <w:r w:rsidRPr="00ED5DCE">
        <w:rPr>
          <w:rFonts w:ascii="Arial" w:hAnsi="Arial" w:cs="Arial"/>
          <w:sz w:val="20"/>
          <w:szCs w:val="20"/>
        </w:rPr>
        <w:t xml:space="preserve">. </w:t>
      </w:r>
    </w:p>
    <w:p w14:paraId="6ABB73AC" w14:textId="77777777" w:rsidR="006B1B2B" w:rsidRPr="00ED5DCE" w:rsidRDefault="006B1B2B" w:rsidP="00ED5DCE">
      <w:pPr>
        <w:spacing w:after="0"/>
        <w:jc w:val="both"/>
        <w:rPr>
          <w:rFonts w:ascii="Arial" w:hAnsi="Arial" w:cs="Arial"/>
          <w:sz w:val="20"/>
          <w:szCs w:val="20"/>
        </w:rPr>
      </w:pPr>
      <w:r w:rsidRPr="00ED5DCE">
        <w:rPr>
          <w:rFonts w:ascii="Arial" w:hAnsi="Arial" w:cs="Arial"/>
          <w:sz w:val="20"/>
          <w:szCs w:val="20"/>
        </w:rPr>
        <w:t>Projektu rezultāti:</w:t>
      </w:r>
    </w:p>
    <w:p w14:paraId="34517D6E" w14:textId="77777777" w:rsidR="006B1B2B" w:rsidRPr="00ED5DCE" w:rsidRDefault="006B1B2B" w:rsidP="006B1B2B">
      <w:pPr>
        <w:pStyle w:val="Sarakstarindkopa"/>
        <w:numPr>
          <w:ilvl w:val="0"/>
          <w:numId w:val="34"/>
        </w:numPr>
        <w:spacing w:after="240"/>
        <w:rPr>
          <w:rFonts w:cs="Arial"/>
          <w:szCs w:val="20"/>
        </w:rPr>
      </w:pPr>
      <w:r w:rsidRPr="00ED5DCE">
        <w:rPr>
          <w:rFonts w:cs="Arial"/>
          <w:szCs w:val="20"/>
        </w:rPr>
        <w:t>24 jauni e-pakalpojumi;</w:t>
      </w:r>
    </w:p>
    <w:p w14:paraId="3545A6AD" w14:textId="77777777" w:rsidR="006B1B2B" w:rsidRPr="00ED5DCE" w:rsidRDefault="006B1B2B" w:rsidP="006B1B2B">
      <w:pPr>
        <w:pStyle w:val="Sarakstarindkopa"/>
        <w:numPr>
          <w:ilvl w:val="0"/>
          <w:numId w:val="34"/>
        </w:numPr>
        <w:spacing w:after="240"/>
        <w:rPr>
          <w:rFonts w:cs="Arial"/>
          <w:szCs w:val="20"/>
        </w:rPr>
      </w:pPr>
      <w:proofErr w:type="spellStart"/>
      <w:r w:rsidRPr="00ED5DCE">
        <w:rPr>
          <w:rFonts w:cs="Arial"/>
          <w:szCs w:val="20"/>
        </w:rPr>
        <w:t>Digitalizēti</w:t>
      </w:r>
      <w:proofErr w:type="spellEnd"/>
      <w:r w:rsidRPr="00ED5DCE">
        <w:rPr>
          <w:rFonts w:cs="Arial"/>
          <w:szCs w:val="20"/>
        </w:rPr>
        <w:t xml:space="preserve"> 365 tūkstoši vienību;</w:t>
      </w:r>
    </w:p>
    <w:p w14:paraId="4C17F9C9" w14:textId="77777777" w:rsidR="006B1B2B" w:rsidRPr="00ED5DCE" w:rsidRDefault="006B1B2B" w:rsidP="006B1B2B">
      <w:pPr>
        <w:pStyle w:val="Sarakstarindkopa"/>
        <w:numPr>
          <w:ilvl w:val="0"/>
          <w:numId w:val="34"/>
        </w:numPr>
        <w:spacing w:after="240"/>
        <w:rPr>
          <w:rFonts w:cs="Arial"/>
          <w:szCs w:val="20"/>
        </w:rPr>
      </w:pPr>
      <w:r w:rsidRPr="00ED5DCE">
        <w:rPr>
          <w:rFonts w:cs="Arial"/>
          <w:szCs w:val="20"/>
        </w:rPr>
        <w:t xml:space="preserve">150 tūkstoši jaunu </w:t>
      </w:r>
      <w:proofErr w:type="spellStart"/>
      <w:r w:rsidRPr="00ED5DCE">
        <w:rPr>
          <w:rFonts w:cs="Arial"/>
          <w:szCs w:val="20"/>
        </w:rPr>
        <w:t>digitalizēto</w:t>
      </w:r>
      <w:proofErr w:type="spellEnd"/>
      <w:r w:rsidRPr="00ED5DCE">
        <w:rPr>
          <w:rFonts w:cs="Arial"/>
          <w:szCs w:val="20"/>
        </w:rPr>
        <w:t xml:space="preserve"> kultūras vērtību;</w:t>
      </w:r>
    </w:p>
    <w:p w14:paraId="4ED68409" w14:textId="77777777" w:rsidR="006B1B2B" w:rsidRPr="00ED5DCE" w:rsidRDefault="006B1B2B" w:rsidP="006B1B2B">
      <w:pPr>
        <w:pStyle w:val="Sarakstarindkopa"/>
        <w:numPr>
          <w:ilvl w:val="0"/>
          <w:numId w:val="34"/>
        </w:numPr>
        <w:spacing w:after="240"/>
        <w:rPr>
          <w:rFonts w:cs="Arial"/>
          <w:szCs w:val="20"/>
        </w:rPr>
      </w:pPr>
      <w:r w:rsidRPr="00ED5DCE">
        <w:rPr>
          <w:rFonts w:cs="Arial"/>
          <w:szCs w:val="20"/>
        </w:rPr>
        <w:t xml:space="preserve">Lietuvas Valsts arhīvs </w:t>
      </w:r>
      <w:proofErr w:type="spellStart"/>
      <w:r w:rsidRPr="00ED5DCE">
        <w:rPr>
          <w:rFonts w:cs="Arial"/>
          <w:szCs w:val="20"/>
        </w:rPr>
        <w:t>digitalizēja</w:t>
      </w:r>
      <w:proofErr w:type="spellEnd"/>
      <w:r w:rsidRPr="00ED5DCE">
        <w:rPr>
          <w:rFonts w:cs="Arial"/>
          <w:szCs w:val="20"/>
        </w:rPr>
        <w:t xml:space="preserve"> lietuviešu kino un izvietoja tīklā, ko dēvē par e-kino;</w:t>
      </w:r>
    </w:p>
    <w:p w14:paraId="16943C51" w14:textId="77777777" w:rsidR="006B1B2B" w:rsidRPr="00ED5DCE" w:rsidRDefault="006B1B2B" w:rsidP="006B1B2B">
      <w:pPr>
        <w:pStyle w:val="Sarakstarindkopa"/>
        <w:numPr>
          <w:ilvl w:val="0"/>
          <w:numId w:val="34"/>
        </w:numPr>
        <w:spacing w:after="240"/>
        <w:rPr>
          <w:rFonts w:cs="Arial"/>
          <w:szCs w:val="20"/>
        </w:rPr>
      </w:pPr>
      <w:r w:rsidRPr="00ED5DCE">
        <w:rPr>
          <w:rFonts w:cs="Arial"/>
          <w:szCs w:val="20"/>
        </w:rPr>
        <w:t xml:space="preserve">Lietuvas Nacionālā bibliotēka </w:t>
      </w:r>
      <w:proofErr w:type="spellStart"/>
      <w:r w:rsidRPr="00ED5DCE">
        <w:rPr>
          <w:rFonts w:cs="Arial"/>
          <w:szCs w:val="20"/>
        </w:rPr>
        <w:t>digitalizēja</w:t>
      </w:r>
      <w:proofErr w:type="spellEnd"/>
      <w:r w:rsidRPr="00ED5DCE">
        <w:rPr>
          <w:rFonts w:cs="Arial"/>
          <w:szCs w:val="20"/>
        </w:rPr>
        <w:t xml:space="preserve"> lietuviešu literatūras klasiku;</w:t>
      </w:r>
    </w:p>
    <w:p w14:paraId="4FDAAA3E" w14:textId="77777777" w:rsidR="006B1B2B" w:rsidRPr="00ED5DCE" w:rsidRDefault="006B1B2B" w:rsidP="006B1B2B">
      <w:pPr>
        <w:pStyle w:val="Sarakstarindkopa"/>
        <w:numPr>
          <w:ilvl w:val="0"/>
          <w:numId w:val="34"/>
        </w:numPr>
        <w:spacing w:after="240"/>
        <w:rPr>
          <w:rFonts w:cs="Arial"/>
          <w:szCs w:val="20"/>
        </w:rPr>
      </w:pPr>
      <w:r w:rsidRPr="00ED5DCE">
        <w:rPr>
          <w:rFonts w:cs="Arial"/>
          <w:szCs w:val="20"/>
        </w:rPr>
        <w:t>Lietuvas Neredzīgo bibliotēka izveidoja virtuālo bibliotēku neredzīgajiem.</w:t>
      </w:r>
    </w:p>
    <w:p w14:paraId="12C1FCEB" w14:textId="77777777" w:rsidR="006B1B2B" w:rsidRPr="00ED5DCE" w:rsidRDefault="006B1B2B" w:rsidP="00ED5DCE">
      <w:pPr>
        <w:spacing w:after="0"/>
        <w:jc w:val="both"/>
        <w:rPr>
          <w:rFonts w:ascii="Arial" w:hAnsi="Arial" w:cs="Arial"/>
          <w:sz w:val="20"/>
          <w:szCs w:val="20"/>
        </w:rPr>
      </w:pPr>
      <w:r w:rsidRPr="00ED5DCE">
        <w:rPr>
          <w:rFonts w:ascii="Arial" w:hAnsi="Arial" w:cs="Arial"/>
          <w:sz w:val="20"/>
          <w:szCs w:val="20"/>
        </w:rPr>
        <w:t>Projektu rezultātu ietekme:</w:t>
      </w:r>
    </w:p>
    <w:p w14:paraId="37108888" w14:textId="77777777" w:rsidR="006B1B2B" w:rsidRPr="00ED5DCE" w:rsidRDefault="006B1B2B" w:rsidP="006B1B2B">
      <w:pPr>
        <w:pStyle w:val="Sarakstarindkopa"/>
        <w:numPr>
          <w:ilvl w:val="0"/>
          <w:numId w:val="35"/>
        </w:numPr>
        <w:spacing w:after="240"/>
        <w:rPr>
          <w:rFonts w:cs="Arial"/>
          <w:szCs w:val="20"/>
        </w:rPr>
      </w:pPr>
      <w:r w:rsidRPr="00ED5DCE">
        <w:rPr>
          <w:rFonts w:cs="Arial"/>
          <w:szCs w:val="20"/>
        </w:rPr>
        <w:t>Veicināta stratēģisku lēmumu pieņemšana;</w:t>
      </w:r>
    </w:p>
    <w:p w14:paraId="105295FC" w14:textId="77777777" w:rsidR="006B1B2B" w:rsidRPr="00ED5DCE" w:rsidRDefault="006B1B2B" w:rsidP="006B1B2B">
      <w:pPr>
        <w:pStyle w:val="Sarakstarindkopa"/>
        <w:numPr>
          <w:ilvl w:val="0"/>
          <w:numId w:val="35"/>
        </w:numPr>
        <w:spacing w:after="240"/>
        <w:rPr>
          <w:rFonts w:cs="Arial"/>
          <w:szCs w:val="20"/>
        </w:rPr>
      </w:pPr>
      <w:r w:rsidRPr="00ED5DCE">
        <w:rPr>
          <w:rFonts w:cs="Arial"/>
          <w:szCs w:val="20"/>
        </w:rPr>
        <w:t xml:space="preserve">Veicinātas </w:t>
      </w:r>
      <w:proofErr w:type="spellStart"/>
      <w:r w:rsidRPr="00ED5DCE">
        <w:rPr>
          <w:rFonts w:cs="Arial"/>
          <w:szCs w:val="20"/>
        </w:rPr>
        <w:t>digitalizācijas</w:t>
      </w:r>
      <w:proofErr w:type="spellEnd"/>
      <w:r w:rsidRPr="00ED5DCE">
        <w:rPr>
          <w:rFonts w:cs="Arial"/>
          <w:szCs w:val="20"/>
        </w:rPr>
        <w:t xml:space="preserve"> koncepta izmaiņas;</w:t>
      </w:r>
    </w:p>
    <w:p w14:paraId="4B50B073" w14:textId="77777777" w:rsidR="006B1B2B" w:rsidRPr="00ED5DCE" w:rsidRDefault="006B1B2B" w:rsidP="006B1B2B">
      <w:pPr>
        <w:pStyle w:val="Sarakstarindkopa"/>
        <w:numPr>
          <w:ilvl w:val="0"/>
          <w:numId w:val="35"/>
        </w:numPr>
        <w:spacing w:after="240"/>
        <w:rPr>
          <w:rFonts w:cs="Arial"/>
          <w:szCs w:val="20"/>
        </w:rPr>
      </w:pPr>
      <w:r w:rsidRPr="00ED5DCE">
        <w:rPr>
          <w:rFonts w:cs="Arial"/>
          <w:szCs w:val="20"/>
        </w:rPr>
        <w:t>Iespēja komunicēt un sadarboties;</w:t>
      </w:r>
    </w:p>
    <w:p w14:paraId="718E05B0" w14:textId="77777777" w:rsidR="006B1B2B" w:rsidRPr="00ED5DCE" w:rsidRDefault="006B1B2B" w:rsidP="006B1B2B">
      <w:pPr>
        <w:pStyle w:val="Sarakstarindkopa"/>
        <w:numPr>
          <w:ilvl w:val="0"/>
          <w:numId w:val="35"/>
        </w:numPr>
        <w:spacing w:after="240"/>
        <w:rPr>
          <w:rFonts w:cs="Arial"/>
          <w:szCs w:val="20"/>
        </w:rPr>
      </w:pPr>
      <w:r w:rsidRPr="00ED5DCE">
        <w:rPr>
          <w:rFonts w:cs="Arial"/>
          <w:szCs w:val="20"/>
        </w:rPr>
        <w:t>Kultūras mantojuma saglabāšanas veidu dažādošana;</w:t>
      </w:r>
    </w:p>
    <w:p w14:paraId="0DA505E6" w14:textId="4FA4EE67" w:rsidR="006B1B2B" w:rsidRPr="00ED5DCE" w:rsidRDefault="006B1B2B" w:rsidP="00ED5DCE">
      <w:pPr>
        <w:pStyle w:val="Sarakstarindkopa"/>
        <w:numPr>
          <w:ilvl w:val="0"/>
          <w:numId w:val="35"/>
        </w:numPr>
        <w:spacing w:after="240"/>
        <w:rPr>
          <w:rFonts w:cs="Arial"/>
          <w:szCs w:val="20"/>
        </w:rPr>
      </w:pPr>
      <w:r w:rsidRPr="00ED5DCE">
        <w:rPr>
          <w:rFonts w:cs="Arial"/>
          <w:szCs w:val="20"/>
        </w:rPr>
        <w:t>Pieaugusi kultūras mantojuma pieejamība</w:t>
      </w:r>
      <w:r w:rsidR="00ED5DCE">
        <w:rPr>
          <w:rFonts w:cs="Arial"/>
          <w:szCs w:val="20"/>
        </w:rPr>
        <w:t>.</w:t>
      </w:r>
    </w:p>
    <w:p w14:paraId="0EDFF7D6" w14:textId="055AC0C2" w:rsidR="006B1B2B" w:rsidRPr="00ED5DCE" w:rsidRDefault="006B1B2B" w:rsidP="006B1B2B">
      <w:pPr>
        <w:spacing w:after="240"/>
        <w:jc w:val="both"/>
        <w:rPr>
          <w:rFonts w:ascii="Arial" w:hAnsi="Arial" w:cs="Arial"/>
          <w:b/>
          <w:sz w:val="20"/>
          <w:szCs w:val="20"/>
        </w:rPr>
      </w:pPr>
      <w:r w:rsidRPr="00ED5DCE">
        <w:rPr>
          <w:rFonts w:ascii="Arial" w:hAnsi="Arial" w:cs="Arial"/>
          <w:b/>
          <w:color w:val="1F4E79" w:themeColor="accent1" w:themeShade="80"/>
          <w:sz w:val="20"/>
          <w:szCs w:val="20"/>
        </w:rPr>
        <w:t>Lietuviešu identitāte un lietuviešu valoda</w:t>
      </w:r>
    </w:p>
    <w:p w14:paraId="413397D2" w14:textId="77777777" w:rsidR="006B1B2B" w:rsidRPr="00ED5DCE" w:rsidRDefault="006B1B2B" w:rsidP="006B1B2B">
      <w:pPr>
        <w:jc w:val="both"/>
        <w:rPr>
          <w:rFonts w:ascii="Arial" w:hAnsi="Arial" w:cs="Arial"/>
          <w:sz w:val="20"/>
          <w:szCs w:val="20"/>
        </w:rPr>
      </w:pPr>
      <w:r w:rsidRPr="00ED5DCE">
        <w:rPr>
          <w:rFonts w:ascii="Arial" w:hAnsi="Arial" w:cs="Arial"/>
          <w:sz w:val="20"/>
          <w:szCs w:val="20"/>
        </w:rPr>
        <w:t xml:space="preserve">Projektu gaitā tika veicināta lietuviešu valodas lietošana interneta vidē, stiprinātus Lietuvas (Baltijas) centrus ārzemēs un veicināt to sadarbību ar Lietuvas pētniecības iestādēm, kā arī atbalstīt dažādus pētījumus. Šajā grupā iekļauti arī projekti, kuru mērķis bija uzlabot lietuviešu valodas apmācība, kā arī veikt dažādus </w:t>
      </w:r>
      <w:proofErr w:type="spellStart"/>
      <w:r w:rsidRPr="00ED5DCE">
        <w:rPr>
          <w:rFonts w:ascii="Arial" w:hAnsi="Arial" w:cs="Arial"/>
          <w:sz w:val="20"/>
          <w:szCs w:val="20"/>
        </w:rPr>
        <w:t>digitalizācijas</w:t>
      </w:r>
      <w:proofErr w:type="spellEnd"/>
      <w:r w:rsidRPr="00ED5DCE">
        <w:rPr>
          <w:rFonts w:ascii="Arial" w:hAnsi="Arial" w:cs="Arial"/>
          <w:sz w:val="20"/>
          <w:szCs w:val="20"/>
        </w:rPr>
        <w:t xml:space="preserve"> pasākumus. Piemēram, vienā no projektiem, ko īstenojusi Viļņas Universitāte, Vitauta Magnusa Universitāte un Lietuvas Pedagoģiskā universitāte, veidota sadarbība ar ārvalstu partneriem un Lietuvas izglītības iestādēm, uzlabojot studentu akadēmisko mobilitāti. </w:t>
      </w:r>
    </w:p>
    <w:p w14:paraId="73542D46" w14:textId="77777777" w:rsidR="006B1B2B" w:rsidRPr="00ED5DCE" w:rsidRDefault="006B1B2B" w:rsidP="00ED5DCE">
      <w:pPr>
        <w:spacing w:after="0"/>
        <w:jc w:val="both"/>
        <w:rPr>
          <w:rFonts w:ascii="Arial" w:hAnsi="Arial" w:cs="Arial"/>
          <w:sz w:val="20"/>
          <w:szCs w:val="20"/>
        </w:rPr>
      </w:pPr>
      <w:r w:rsidRPr="00ED5DCE">
        <w:rPr>
          <w:rFonts w:ascii="Arial" w:hAnsi="Arial" w:cs="Arial"/>
          <w:sz w:val="20"/>
          <w:szCs w:val="20"/>
        </w:rPr>
        <w:lastRenderedPageBreak/>
        <w:t xml:space="preserve"> Projektu rezultāti:</w:t>
      </w:r>
    </w:p>
    <w:p w14:paraId="7F59DC66" w14:textId="77777777" w:rsidR="006B1B2B" w:rsidRPr="00ED5DCE" w:rsidRDefault="006B1B2B" w:rsidP="006B1B2B">
      <w:pPr>
        <w:pStyle w:val="Sarakstarindkopa"/>
        <w:numPr>
          <w:ilvl w:val="0"/>
          <w:numId w:val="33"/>
        </w:numPr>
        <w:spacing w:after="240"/>
        <w:rPr>
          <w:rFonts w:cs="Arial"/>
          <w:szCs w:val="20"/>
        </w:rPr>
      </w:pPr>
      <w:r w:rsidRPr="00ED5DCE">
        <w:rPr>
          <w:rFonts w:cs="Arial"/>
          <w:szCs w:val="20"/>
        </w:rPr>
        <w:t xml:space="preserve">Interneta vietņu </w:t>
      </w:r>
      <w:hyperlink r:id="rId8" w:history="1">
        <w:r w:rsidRPr="00ED5DCE">
          <w:rPr>
            <w:rFonts w:cs="Arial"/>
            <w:szCs w:val="20"/>
          </w:rPr>
          <w:t>www.raštija.lt</w:t>
        </w:r>
      </w:hyperlink>
      <w:r w:rsidRPr="00ED5DCE">
        <w:rPr>
          <w:rFonts w:cs="Arial"/>
          <w:szCs w:val="20"/>
        </w:rPr>
        <w:t xml:space="preserve"> un </w:t>
      </w:r>
      <w:hyperlink r:id="rId9" w:history="1">
        <w:r w:rsidRPr="00ED5DCE">
          <w:rPr>
            <w:rFonts w:cs="Arial"/>
            <w:szCs w:val="20"/>
          </w:rPr>
          <w:t>www.šaltiniai.lt</w:t>
        </w:r>
      </w:hyperlink>
      <w:r w:rsidRPr="00ED5DCE">
        <w:rPr>
          <w:rFonts w:cs="Arial"/>
          <w:szCs w:val="20"/>
        </w:rPr>
        <w:t xml:space="preserve"> izveide;</w:t>
      </w:r>
    </w:p>
    <w:p w14:paraId="35692C91" w14:textId="77777777" w:rsidR="006B1B2B" w:rsidRPr="00ED5DCE" w:rsidRDefault="006B1B2B" w:rsidP="006B1B2B">
      <w:pPr>
        <w:pStyle w:val="Sarakstarindkopa"/>
        <w:numPr>
          <w:ilvl w:val="0"/>
          <w:numId w:val="33"/>
        </w:numPr>
        <w:spacing w:after="240"/>
        <w:rPr>
          <w:rFonts w:cs="Arial"/>
          <w:szCs w:val="20"/>
        </w:rPr>
      </w:pPr>
      <w:r w:rsidRPr="00ED5DCE">
        <w:rPr>
          <w:rFonts w:cs="Arial"/>
          <w:szCs w:val="20"/>
        </w:rPr>
        <w:t>Noslēgti 10 sadarbības līgumi;</w:t>
      </w:r>
    </w:p>
    <w:p w14:paraId="1EDF85BA" w14:textId="77777777" w:rsidR="006B1B2B" w:rsidRPr="00ED5DCE" w:rsidRDefault="006B1B2B" w:rsidP="006B1B2B">
      <w:pPr>
        <w:pStyle w:val="Sarakstarindkopa"/>
        <w:numPr>
          <w:ilvl w:val="0"/>
          <w:numId w:val="33"/>
        </w:numPr>
        <w:spacing w:after="240"/>
        <w:rPr>
          <w:rFonts w:cs="Arial"/>
          <w:szCs w:val="20"/>
        </w:rPr>
      </w:pPr>
      <w:r w:rsidRPr="00ED5DCE">
        <w:rPr>
          <w:rFonts w:cs="Arial"/>
          <w:szCs w:val="20"/>
        </w:rPr>
        <w:t>Izveidotas 59 pagaidu darbavietas zinātniekiem;</w:t>
      </w:r>
    </w:p>
    <w:p w14:paraId="0019FC41" w14:textId="77777777" w:rsidR="006B1B2B" w:rsidRPr="00ED5DCE" w:rsidRDefault="006B1B2B" w:rsidP="006B1B2B">
      <w:pPr>
        <w:pStyle w:val="Sarakstarindkopa"/>
        <w:numPr>
          <w:ilvl w:val="0"/>
          <w:numId w:val="33"/>
        </w:numPr>
        <w:spacing w:after="240"/>
        <w:rPr>
          <w:rFonts w:cs="Arial"/>
          <w:szCs w:val="20"/>
        </w:rPr>
      </w:pPr>
      <w:r w:rsidRPr="00ED5DCE">
        <w:rPr>
          <w:rFonts w:cs="Arial"/>
          <w:szCs w:val="20"/>
        </w:rPr>
        <w:t>Internetā integrēti lietuviešu valodas informācijas resursi.</w:t>
      </w:r>
    </w:p>
    <w:p w14:paraId="7FEEE841" w14:textId="77777777" w:rsidR="006B1B2B" w:rsidRPr="00ED5DCE" w:rsidRDefault="006B1B2B" w:rsidP="00ED5DCE">
      <w:pPr>
        <w:spacing w:after="0"/>
        <w:jc w:val="both"/>
        <w:rPr>
          <w:rFonts w:ascii="Arial" w:hAnsi="Arial" w:cs="Arial"/>
          <w:sz w:val="20"/>
          <w:szCs w:val="20"/>
        </w:rPr>
      </w:pPr>
      <w:r w:rsidRPr="00ED5DCE">
        <w:rPr>
          <w:rFonts w:ascii="Arial" w:hAnsi="Arial" w:cs="Arial"/>
          <w:sz w:val="20"/>
          <w:szCs w:val="20"/>
        </w:rPr>
        <w:t>Projektu rezultātu ietekme:</w:t>
      </w:r>
    </w:p>
    <w:p w14:paraId="0B5110FC" w14:textId="77777777" w:rsidR="006B1B2B" w:rsidRPr="00ED5DCE" w:rsidRDefault="006B1B2B" w:rsidP="006B1B2B">
      <w:pPr>
        <w:pStyle w:val="Sarakstarindkopa"/>
        <w:numPr>
          <w:ilvl w:val="0"/>
          <w:numId w:val="32"/>
        </w:numPr>
        <w:spacing w:after="240"/>
        <w:rPr>
          <w:rFonts w:cs="Arial"/>
          <w:szCs w:val="20"/>
        </w:rPr>
      </w:pPr>
      <w:r w:rsidRPr="00ED5DCE">
        <w:rPr>
          <w:rFonts w:cs="Arial"/>
          <w:szCs w:val="20"/>
        </w:rPr>
        <w:t>Ietekme jaunu tehnoloģiju izveidē un pilnveidē (roboti);</w:t>
      </w:r>
    </w:p>
    <w:p w14:paraId="40054F1D" w14:textId="77777777" w:rsidR="006B1B2B" w:rsidRPr="00ED5DCE" w:rsidRDefault="006B1B2B" w:rsidP="006B1B2B">
      <w:pPr>
        <w:pStyle w:val="Sarakstarindkopa"/>
        <w:numPr>
          <w:ilvl w:val="0"/>
          <w:numId w:val="32"/>
        </w:numPr>
        <w:spacing w:after="240"/>
        <w:rPr>
          <w:rFonts w:cs="Arial"/>
          <w:szCs w:val="20"/>
        </w:rPr>
      </w:pPr>
      <w:r w:rsidRPr="00ED5DCE">
        <w:rPr>
          <w:rFonts w:cs="Arial"/>
          <w:szCs w:val="20"/>
        </w:rPr>
        <w:t>Brīvi pieejamas datubāzes izveide, lai informētu par Lietuvas vēsturi un literatūru;</w:t>
      </w:r>
    </w:p>
    <w:p w14:paraId="26B8F4E3" w14:textId="77777777" w:rsidR="006B1B2B" w:rsidRPr="00ED5DCE" w:rsidRDefault="006B1B2B" w:rsidP="006B1B2B">
      <w:pPr>
        <w:pStyle w:val="Sarakstarindkopa"/>
        <w:numPr>
          <w:ilvl w:val="0"/>
          <w:numId w:val="32"/>
        </w:numPr>
        <w:spacing w:after="240"/>
        <w:rPr>
          <w:rFonts w:cs="Arial"/>
          <w:szCs w:val="20"/>
        </w:rPr>
      </w:pPr>
      <w:r w:rsidRPr="00ED5DCE">
        <w:rPr>
          <w:rFonts w:cs="Arial"/>
          <w:szCs w:val="20"/>
        </w:rPr>
        <w:t xml:space="preserve">Lietuvas literātu darbu pieejamība; </w:t>
      </w:r>
    </w:p>
    <w:p w14:paraId="33CCAB92" w14:textId="77777777" w:rsidR="00ED5DCE" w:rsidRDefault="006B1B2B" w:rsidP="006B1B2B">
      <w:pPr>
        <w:pStyle w:val="Sarakstarindkopa"/>
        <w:numPr>
          <w:ilvl w:val="0"/>
          <w:numId w:val="32"/>
        </w:numPr>
        <w:spacing w:after="240"/>
        <w:rPr>
          <w:rFonts w:cs="Arial"/>
          <w:szCs w:val="20"/>
        </w:rPr>
      </w:pPr>
      <w:r w:rsidRPr="00ED5DCE">
        <w:rPr>
          <w:rFonts w:cs="Arial"/>
          <w:szCs w:val="20"/>
        </w:rPr>
        <w:t>Filoloģijas studenti iesaistās projektu aktivitātēs.</w:t>
      </w:r>
    </w:p>
    <w:p w14:paraId="6BE8249D" w14:textId="4DDEDEBF" w:rsidR="006B1B2B" w:rsidRPr="00ED5DCE" w:rsidRDefault="006B1B2B" w:rsidP="00ED5DCE">
      <w:pPr>
        <w:spacing w:after="240"/>
        <w:rPr>
          <w:rFonts w:cs="Arial"/>
          <w:szCs w:val="20"/>
        </w:rPr>
      </w:pPr>
      <w:r w:rsidRPr="00ED5DCE">
        <w:rPr>
          <w:rFonts w:cs="Arial"/>
          <w:b/>
          <w:color w:val="1F4E79" w:themeColor="accent1" w:themeShade="80"/>
          <w:szCs w:val="20"/>
        </w:rPr>
        <w:t>Radošums izglītībā</w:t>
      </w:r>
    </w:p>
    <w:p w14:paraId="43D19073" w14:textId="77777777" w:rsidR="006B1B2B" w:rsidRPr="00ED5DCE" w:rsidRDefault="006B1B2B" w:rsidP="006B1B2B">
      <w:pPr>
        <w:spacing w:after="240"/>
        <w:jc w:val="both"/>
        <w:rPr>
          <w:rFonts w:ascii="Arial" w:hAnsi="Arial" w:cs="Arial"/>
          <w:sz w:val="20"/>
          <w:szCs w:val="20"/>
        </w:rPr>
      </w:pPr>
      <w:r w:rsidRPr="00ED5DCE">
        <w:rPr>
          <w:rFonts w:ascii="Arial" w:hAnsi="Arial" w:cs="Arial"/>
          <w:sz w:val="20"/>
          <w:szCs w:val="20"/>
        </w:rPr>
        <w:t>Prioritārie mērķi: izglītības kompetences un radošums izglītībā, rosinot izmantot neformālās izglītības iespējas kā kultūras un radošo izglītību. Lai sasniegtu radošumu, nepieciešams organizēt vispusīgu, kvalitatīvu formālo un neformālo mākslas izglītību, sagatavot mākslas, kultūras skolotājus, kultūras menedžerus, kā arī veicināt jaunradi. Piemēram, tika īstenoti tādi projekti kā “Filmu izglītības programma” un “Muzejs-skola-skolēns”, kas ļāva skolēniem ar neformāliem izglītības paņēmieniem izzināt dažādas zinātnes nozares, galvenokārt – mākslu, kā arī izpaust savu radošumu.</w:t>
      </w:r>
    </w:p>
    <w:p w14:paraId="599F5787" w14:textId="77777777" w:rsidR="006B1B2B" w:rsidRPr="00ED5DCE" w:rsidRDefault="006B1B2B" w:rsidP="00ED5DCE">
      <w:pPr>
        <w:spacing w:after="0"/>
        <w:jc w:val="both"/>
        <w:rPr>
          <w:rFonts w:ascii="Arial" w:hAnsi="Arial" w:cs="Arial"/>
          <w:sz w:val="20"/>
          <w:szCs w:val="20"/>
        </w:rPr>
      </w:pPr>
      <w:r w:rsidRPr="00ED5DCE">
        <w:rPr>
          <w:rFonts w:ascii="Arial" w:hAnsi="Arial" w:cs="Arial"/>
          <w:sz w:val="20"/>
          <w:szCs w:val="20"/>
        </w:rPr>
        <w:t>Projektu rezultāti:</w:t>
      </w:r>
    </w:p>
    <w:p w14:paraId="50EDC862" w14:textId="77777777" w:rsidR="006B1B2B" w:rsidRPr="00ED5DCE" w:rsidRDefault="006B1B2B" w:rsidP="006B1B2B">
      <w:pPr>
        <w:pStyle w:val="Sarakstarindkopa"/>
        <w:numPr>
          <w:ilvl w:val="0"/>
          <w:numId w:val="31"/>
        </w:numPr>
        <w:spacing w:after="240"/>
        <w:rPr>
          <w:rFonts w:cs="Arial"/>
          <w:szCs w:val="20"/>
        </w:rPr>
      </w:pPr>
      <w:r w:rsidRPr="00ED5DCE">
        <w:rPr>
          <w:rFonts w:cs="Arial"/>
          <w:szCs w:val="20"/>
        </w:rPr>
        <w:t>Kopumā projektā piedalījās 51 830 skolēni, skolotāji, administrācijas darbinieki, izglītības speciālisti;</w:t>
      </w:r>
    </w:p>
    <w:p w14:paraId="4D2D387C" w14:textId="77777777" w:rsidR="006B1B2B" w:rsidRPr="00ED5DCE" w:rsidRDefault="006B1B2B" w:rsidP="006B1B2B">
      <w:pPr>
        <w:pStyle w:val="Sarakstarindkopa"/>
        <w:numPr>
          <w:ilvl w:val="0"/>
          <w:numId w:val="31"/>
        </w:numPr>
        <w:spacing w:after="240"/>
        <w:rPr>
          <w:rFonts w:cs="Arial"/>
          <w:szCs w:val="20"/>
        </w:rPr>
      </w:pPr>
      <w:r w:rsidRPr="00ED5DCE">
        <w:rPr>
          <w:rFonts w:cs="Arial"/>
          <w:szCs w:val="20"/>
        </w:rPr>
        <w:t xml:space="preserve">Piedalījās 47 776 skolēni jeb projektā piedalījās katrs septītais vispārējās izglītības skolēns; </w:t>
      </w:r>
    </w:p>
    <w:p w14:paraId="5ADCC191" w14:textId="77777777" w:rsidR="006B1B2B" w:rsidRPr="00ED5DCE" w:rsidRDefault="006B1B2B" w:rsidP="006B1B2B">
      <w:pPr>
        <w:pStyle w:val="Sarakstarindkopa"/>
        <w:numPr>
          <w:ilvl w:val="0"/>
          <w:numId w:val="31"/>
        </w:numPr>
        <w:spacing w:after="240"/>
        <w:rPr>
          <w:rFonts w:cs="Arial"/>
          <w:szCs w:val="20"/>
        </w:rPr>
      </w:pPr>
      <w:r w:rsidRPr="00ED5DCE">
        <w:rPr>
          <w:rFonts w:cs="Arial"/>
          <w:szCs w:val="20"/>
        </w:rPr>
        <w:t>Izveidotas 17 mācību programmas;</w:t>
      </w:r>
    </w:p>
    <w:p w14:paraId="61FAAD51" w14:textId="77777777" w:rsidR="006B1B2B" w:rsidRPr="00ED5DCE" w:rsidRDefault="006B1B2B" w:rsidP="006B1B2B">
      <w:pPr>
        <w:pStyle w:val="Sarakstarindkopa"/>
        <w:numPr>
          <w:ilvl w:val="0"/>
          <w:numId w:val="31"/>
        </w:numPr>
        <w:spacing w:after="240"/>
        <w:rPr>
          <w:rFonts w:cs="Arial"/>
          <w:szCs w:val="20"/>
        </w:rPr>
      </w:pPr>
      <w:r w:rsidRPr="00ED5DCE">
        <w:rPr>
          <w:rFonts w:cs="Arial"/>
          <w:szCs w:val="20"/>
        </w:rPr>
        <w:t>Modernizētas 10 mācību priekšmetu programmas (formālā izglītība).</w:t>
      </w:r>
    </w:p>
    <w:p w14:paraId="68D7EDDD" w14:textId="77777777" w:rsidR="006B1B2B" w:rsidRPr="00ED5DCE" w:rsidRDefault="006B1B2B" w:rsidP="00ED5DCE">
      <w:pPr>
        <w:spacing w:after="0"/>
        <w:jc w:val="both"/>
        <w:rPr>
          <w:rFonts w:ascii="Arial" w:hAnsi="Arial" w:cs="Arial"/>
          <w:sz w:val="20"/>
          <w:szCs w:val="20"/>
        </w:rPr>
      </w:pPr>
      <w:r w:rsidRPr="00ED5DCE">
        <w:rPr>
          <w:rFonts w:ascii="Arial" w:hAnsi="Arial" w:cs="Arial"/>
          <w:sz w:val="20"/>
          <w:szCs w:val="20"/>
        </w:rPr>
        <w:t>Projektu rezultātu ietekme:</w:t>
      </w:r>
    </w:p>
    <w:p w14:paraId="3ECD37A3" w14:textId="77777777" w:rsidR="006B1B2B" w:rsidRPr="00ED5DCE" w:rsidRDefault="006B1B2B" w:rsidP="006B1B2B">
      <w:pPr>
        <w:pStyle w:val="Sarakstarindkopa"/>
        <w:numPr>
          <w:ilvl w:val="0"/>
          <w:numId w:val="30"/>
        </w:numPr>
        <w:rPr>
          <w:rFonts w:cs="Arial"/>
          <w:szCs w:val="20"/>
        </w:rPr>
      </w:pPr>
      <w:r w:rsidRPr="00ED5DCE">
        <w:rPr>
          <w:rFonts w:cs="Arial"/>
          <w:szCs w:val="20"/>
        </w:rPr>
        <w:t>Radošās sadarbības modeļa izveide;</w:t>
      </w:r>
    </w:p>
    <w:p w14:paraId="61DC47D2" w14:textId="77777777" w:rsidR="006B1B2B" w:rsidRPr="00ED5DCE" w:rsidRDefault="006B1B2B" w:rsidP="006B1B2B">
      <w:pPr>
        <w:pStyle w:val="Sarakstarindkopa"/>
        <w:numPr>
          <w:ilvl w:val="0"/>
          <w:numId w:val="30"/>
        </w:numPr>
        <w:rPr>
          <w:rFonts w:cs="Arial"/>
          <w:szCs w:val="20"/>
        </w:rPr>
      </w:pPr>
      <w:r w:rsidRPr="00ED5DCE">
        <w:rPr>
          <w:rFonts w:cs="Arial"/>
          <w:szCs w:val="20"/>
        </w:rPr>
        <w:t>Jauniešu izglītošana (semināri, darbnīcas, kino programmas);</w:t>
      </w:r>
    </w:p>
    <w:p w14:paraId="5ABC3ACC" w14:textId="77777777" w:rsidR="006B1B2B" w:rsidRPr="00ED5DCE" w:rsidRDefault="006B1B2B" w:rsidP="006B1B2B">
      <w:pPr>
        <w:pStyle w:val="Sarakstarindkopa"/>
        <w:numPr>
          <w:ilvl w:val="0"/>
          <w:numId w:val="30"/>
        </w:numPr>
        <w:rPr>
          <w:rFonts w:cs="Arial"/>
          <w:szCs w:val="20"/>
        </w:rPr>
      </w:pPr>
      <w:r w:rsidRPr="00ED5DCE">
        <w:rPr>
          <w:rFonts w:cs="Arial"/>
          <w:szCs w:val="20"/>
        </w:rPr>
        <w:t>Sadarbība izglītībā un zinātnē;</w:t>
      </w:r>
    </w:p>
    <w:p w14:paraId="02289974" w14:textId="77777777" w:rsidR="006B1B2B" w:rsidRPr="00ED5DCE" w:rsidRDefault="006B1B2B" w:rsidP="006B1B2B">
      <w:pPr>
        <w:pStyle w:val="Sarakstarindkopa"/>
        <w:numPr>
          <w:ilvl w:val="0"/>
          <w:numId w:val="30"/>
        </w:numPr>
        <w:rPr>
          <w:rFonts w:cs="Arial"/>
          <w:szCs w:val="20"/>
        </w:rPr>
      </w:pPr>
      <w:r w:rsidRPr="00ED5DCE">
        <w:rPr>
          <w:rFonts w:cs="Arial"/>
          <w:szCs w:val="20"/>
        </w:rPr>
        <w:t>Radošuma veicināšana;</w:t>
      </w:r>
    </w:p>
    <w:p w14:paraId="6A93957C" w14:textId="77777777" w:rsidR="006B1B2B" w:rsidRPr="00ED5DCE" w:rsidRDefault="006B1B2B" w:rsidP="006B1B2B">
      <w:pPr>
        <w:pStyle w:val="Sarakstarindkopa"/>
        <w:numPr>
          <w:ilvl w:val="0"/>
          <w:numId w:val="30"/>
        </w:numPr>
        <w:rPr>
          <w:rFonts w:cs="Arial"/>
          <w:szCs w:val="20"/>
        </w:rPr>
      </w:pPr>
      <w:r w:rsidRPr="00ED5DCE">
        <w:rPr>
          <w:rFonts w:cs="Arial"/>
          <w:szCs w:val="20"/>
        </w:rPr>
        <w:t>Pedagogu izglītošana.</w:t>
      </w:r>
    </w:p>
    <w:p w14:paraId="3ADAA58B" w14:textId="77777777" w:rsidR="006B1B2B" w:rsidRPr="00ED5DCE" w:rsidRDefault="006B1B2B" w:rsidP="006B1B2B">
      <w:pPr>
        <w:spacing w:after="240"/>
        <w:jc w:val="both"/>
        <w:rPr>
          <w:rFonts w:ascii="Arial" w:hAnsi="Arial" w:cs="Arial"/>
          <w:b/>
          <w:sz w:val="20"/>
          <w:szCs w:val="20"/>
        </w:rPr>
      </w:pPr>
    </w:p>
    <w:p w14:paraId="710D9AC3" w14:textId="684BF86D" w:rsidR="006B1B2B" w:rsidRPr="00ED5DCE" w:rsidRDefault="006B1B2B" w:rsidP="006B1B2B">
      <w:pPr>
        <w:spacing w:after="240"/>
        <w:jc w:val="both"/>
        <w:rPr>
          <w:rFonts w:ascii="Arial" w:hAnsi="Arial" w:cs="Arial"/>
          <w:b/>
          <w:sz w:val="20"/>
          <w:szCs w:val="20"/>
        </w:rPr>
      </w:pPr>
      <w:r w:rsidRPr="00ED5DCE">
        <w:rPr>
          <w:rFonts w:ascii="Arial" w:hAnsi="Arial" w:cs="Arial"/>
          <w:b/>
          <w:color w:val="1F4E79" w:themeColor="accent1" w:themeShade="80"/>
          <w:sz w:val="20"/>
          <w:szCs w:val="20"/>
        </w:rPr>
        <w:t xml:space="preserve">Kultūras politika, pārvalde un pētījumi </w:t>
      </w:r>
    </w:p>
    <w:p w14:paraId="31F71FCE" w14:textId="77777777" w:rsidR="006B1B2B" w:rsidRPr="00ED5DCE" w:rsidRDefault="006B1B2B" w:rsidP="006B1B2B">
      <w:pPr>
        <w:spacing w:after="240"/>
        <w:jc w:val="both"/>
        <w:rPr>
          <w:rFonts w:ascii="Arial" w:hAnsi="Arial" w:cs="Arial"/>
          <w:sz w:val="20"/>
          <w:szCs w:val="20"/>
        </w:rPr>
      </w:pPr>
      <w:r w:rsidRPr="00ED5DCE">
        <w:rPr>
          <w:rFonts w:ascii="Arial" w:hAnsi="Arial" w:cs="Arial"/>
          <w:sz w:val="20"/>
          <w:szCs w:val="20"/>
        </w:rPr>
        <w:t xml:space="preserve">Projekti īstenoti, lai uzlabotu pārvaldi, administrāciju, pētītu Lietuvas 20. gadsimta politisko un kultūras mantojumu, kā arī veiktu </w:t>
      </w:r>
      <w:proofErr w:type="spellStart"/>
      <w:r w:rsidRPr="00ED5DCE">
        <w:rPr>
          <w:rFonts w:ascii="Arial" w:hAnsi="Arial" w:cs="Arial"/>
          <w:sz w:val="20"/>
          <w:szCs w:val="20"/>
        </w:rPr>
        <w:t>priekšizpēti</w:t>
      </w:r>
      <w:proofErr w:type="spellEnd"/>
      <w:r w:rsidRPr="00ED5DCE">
        <w:rPr>
          <w:rFonts w:ascii="Arial" w:hAnsi="Arial" w:cs="Arial"/>
          <w:sz w:val="20"/>
          <w:szCs w:val="20"/>
        </w:rPr>
        <w:t>. Lielu daļu projektu īstenoja Kultūras ministrija un ar mākslu saistītas augstākās izglītības iestādes. Piemēram, viens no projektiem, ko īstenoja Kultūras ministrija (VP1-4.2-VRM-03-V-01-077 “Kultūras ministrijas darbības izvērtējums un optimizācijas projekts”), tika īstenots ar mērķi analizēt Kultūras ministrijas struktūras, funkcijas, iekšējo pārvaldi, daļu projekta veltīja zinātnes vecināšanai, radot iespēju izvairīties no papildus izdevumiem.</w:t>
      </w:r>
    </w:p>
    <w:p w14:paraId="708BEA24" w14:textId="77777777" w:rsidR="006B1B2B" w:rsidRPr="00ED5DCE" w:rsidRDefault="006B1B2B" w:rsidP="00ED5DCE">
      <w:pPr>
        <w:spacing w:after="0"/>
        <w:jc w:val="both"/>
        <w:rPr>
          <w:rFonts w:ascii="Arial" w:hAnsi="Arial" w:cs="Arial"/>
          <w:sz w:val="20"/>
          <w:szCs w:val="20"/>
        </w:rPr>
      </w:pPr>
      <w:r w:rsidRPr="00ED5DCE">
        <w:rPr>
          <w:rFonts w:ascii="Arial" w:hAnsi="Arial" w:cs="Arial"/>
          <w:sz w:val="20"/>
          <w:szCs w:val="20"/>
        </w:rPr>
        <w:t>Projektu rezultāti:</w:t>
      </w:r>
    </w:p>
    <w:p w14:paraId="42A24BC8" w14:textId="0861C304" w:rsidR="006B1B2B" w:rsidRPr="00ED5DCE" w:rsidRDefault="006B1B2B" w:rsidP="006B1B2B">
      <w:pPr>
        <w:pStyle w:val="Sarakstarindkopa"/>
        <w:numPr>
          <w:ilvl w:val="0"/>
          <w:numId w:val="28"/>
        </w:numPr>
        <w:spacing w:after="240"/>
        <w:rPr>
          <w:rFonts w:cs="Arial"/>
          <w:szCs w:val="20"/>
        </w:rPr>
      </w:pPr>
      <w:r w:rsidRPr="00ED5DCE">
        <w:rPr>
          <w:rFonts w:cs="Arial"/>
          <w:szCs w:val="20"/>
        </w:rPr>
        <w:t xml:space="preserve">Apstiprināts Nacionālais progresa plāns kultūrai 2014.-2020. </w:t>
      </w:r>
      <w:del w:id="5" w:author="Zanda Jansone" w:date="2019-02-06T19:59:00Z">
        <w:r w:rsidRPr="00ED5DCE" w:rsidDel="00F251DE">
          <w:rPr>
            <w:rFonts w:cs="Arial"/>
            <w:szCs w:val="20"/>
          </w:rPr>
          <w:delText>Gadam</w:delText>
        </w:r>
      </w:del>
      <w:ins w:id="6" w:author="Zanda Jansone" w:date="2019-02-06T19:59:00Z">
        <w:r w:rsidR="00F251DE">
          <w:rPr>
            <w:rFonts w:cs="Arial"/>
            <w:szCs w:val="20"/>
          </w:rPr>
          <w:t>g</w:t>
        </w:r>
        <w:r w:rsidR="00F251DE" w:rsidRPr="00ED5DCE">
          <w:rPr>
            <w:rFonts w:cs="Arial"/>
            <w:szCs w:val="20"/>
          </w:rPr>
          <w:t>adam</w:t>
        </w:r>
      </w:ins>
      <w:del w:id="7" w:author="Zanda Jansone" w:date="2019-02-06T20:00:00Z">
        <w:r w:rsidRPr="00ED5DCE" w:rsidDel="00F251DE">
          <w:rPr>
            <w:rFonts w:cs="Arial"/>
            <w:szCs w:val="20"/>
          </w:rPr>
          <w:delText>,</w:delText>
        </w:r>
      </w:del>
      <w:ins w:id="8" w:author="Zanda Jansone" w:date="2019-02-06T20:00:00Z">
        <w:r w:rsidR="00F251DE">
          <w:rPr>
            <w:rFonts w:cs="Arial"/>
            <w:szCs w:val="20"/>
          </w:rPr>
          <w:t>;</w:t>
        </w:r>
      </w:ins>
    </w:p>
    <w:p w14:paraId="6742164A" w14:textId="77777777" w:rsidR="006B1B2B" w:rsidRPr="00ED5DCE" w:rsidRDefault="006B1B2B" w:rsidP="006B1B2B">
      <w:pPr>
        <w:pStyle w:val="Sarakstarindkopa"/>
        <w:numPr>
          <w:ilvl w:val="0"/>
          <w:numId w:val="28"/>
        </w:numPr>
        <w:spacing w:after="240"/>
        <w:rPr>
          <w:rFonts w:cs="Arial"/>
          <w:szCs w:val="20"/>
        </w:rPr>
      </w:pPr>
      <w:r w:rsidRPr="00ED5DCE">
        <w:rPr>
          <w:rFonts w:cs="Arial"/>
          <w:szCs w:val="20"/>
        </w:rPr>
        <w:t>15 pastāvīgu darbavietu izveide.</w:t>
      </w:r>
    </w:p>
    <w:p w14:paraId="6D5DFE87" w14:textId="77777777" w:rsidR="006B1B2B" w:rsidRPr="00ED5DCE" w:rsidRDefault="006B1B2B" w:rsidP="00ED5DCE">
      <w:pPr>
        <w:spacing w:after="0"/>
        <w:jc w:val="both"/>
        <w:rPr>
          <w:rFonts w:ascii="Arial" w:hAnsi="Arial" w:cs="Arial"/>
          <w:sz w:val="20"/>
          <w:szCs w:val="20"/>
        </w:rPr>
      </w:pPr>
      <w:r w:rsidRPr="00ED5DCE">
        <w:rPr>
          <w:rFonts w:ascii="Arial" w:hAnsi="Arial" w:cs="Arial"/>
          <w:sz w:val="20"/>
          <w:szCs w:val="20"/>
        </w:rPr>
        <w:t>Projektu rezultātu ietekme:</w:t>
      </w:r>
    </w:p>
    <w:p w14:paraId="49FA8597" w14:textId="77777777" w:rsidR="006B1B2B" w:rsidRPr="00ED5DCE" w:rsidRDefault="006B1B2B" w:rsidP="006B1B2B">
      <w:pPr>
        <w:pStyle w:val="Sarakstarindkopa"/>
        <w:numPr>
          <w:ilvl w:val="0"/>
          <w:numId w:val="29"/>
        </w:numPr>
        <w:spacing w:after="240"/>
        <w:rPr>
          <w:rFonts w:cs="Arial"/>
          <w:szCs w:val="20"/>
        </w:rPr>
      </w:pPr>
      <w:r w:rsidRPr="00ED5DCE">
        <w:rPr>
          <w:rFonts w:cs="Arial"/>
          <w:szCs w:val="20"/>
        </w:rPr>
        <w:t>Veiktie pētījumi atklāj jaunus, nezināmus vēstures faktus;</w:t>
      </w:r>
    </w:p>
    <w:p w14:paraId="2AE3D822" w14:textId="77777777" w:rsidR="006B1B2B" w:rsidRPr="00ED5DCE" w:rsidRDefault="006B1B2B" w:rsidP="006B1B2B">
      <w:pPr>
        <w:pStyle w:val="Sarakstarindkopa"/>
        <w:numPr>
          <w:ilvl w:val="0"/>
          <w:numId w:val="29"/>
        </w:numPr>
        <w:spacing w:after="240"/>
        <w:rPr>
          <w:rFonts w:cs="Arial"/>
          <w:szCs w:val="20"/>
        </w:rPr>
      </w:pPr>
      <w:r w:rsidRPr="00ED5DCE">
        <w:rPr>
          <w:rFonts w:cs="Arial"/>
          <w:szCs w:val="20"/>
        </w:rPr>
        <w:t>Izpratnes veicināšana sabiedrībā par Lietuvas vēsturi, kultūru, zinātni;</w:t>
      </w:r>
    </w:p>
    <w:p w14:paraId="01E767DF" w14:textId="77777777" w:rsidR="006B1B2B" w:rsidRPr="00ED5DCE" w:rsidRDefault="006B1B2B" w:rsidP="006B1B2B">
      <w:pPr>
        <w:pStyle w:val="Sarakstarindkopa"/>
        <w:numPr>
          <w:ilvl w:val="0"/>
          <w:numId w:val="29"/>
        </w:numPr>
        <w:spacing w:after="240"/>
        <w:rPr>
          <w:rFonts w:cs="Arial"/>
          <w:szCs w:val="20"/>
        </w:rPr>
      </w:pPr>
      <w:r w:rsidRPr="00ED5DCE">
        <w:rPr>
          <w:rFonts w:cs="Arial"/>
          <w:szCs w:val="20"/>
        </w:rPr>
        <w:t>Efektivitātes izvērtējumi ļauj spriest par tālāku institūciju nākotni, veicamajām strukturālajām izmaiņām.</w:t>
      </w:r>
    </w:p>
    <w:p w14:paraId="25888F7C" w14:textId="2D6C7946" w:rsidR="006B1B2B" w:rsidRPr="00ED5DCE" w:rsidRDefault="006B1B2B" w:rsidP="006B1B2B">
      <w:pPr>
        <w:spacing w:after="240"/>
        <w:jc w:val="both"/>
        <w:rPr>
          <w:rFonts w:ascii="Arial" w:hAnsi="Arial" w:cs="Arial"/>
          <w:b/>
          <w:sz w:val="20"/>
          <w:szCs w:val="20"/>
        </w:rPr>
      </w:pPr>
      <w:r w:rsidRPr="00ED5DCE">
        <w:rPr>
          <w:rFonts w:ascii="Arial" w:hAnsi="Arial" w:cs="Arial"/>
          <w:b/>
          <w:color w:val="1F4E79" w:themeColor="accent1" w:themeShade="80"/>
          <w:sz w:val="20"/>
          <w:szCs w:val="20"/>
        </w:rPr>
        <w:t>Nozares darbinieku kvalifikācija un darba apstākļi</w:t>
      </w:r>
    </w:p>
    <w:p w14:paraId="02F547BE" w14:textId="77777777" w:rsidR="006B1B2B" w:rsidRPr="00ED5DCE" w:rsidRDefault="006B1B2B" w:rsidP="006B1B2B">
      <w:pPr>
        <w:spacing w:after="240"/>
        <w:jc w:val="both"/>
        <w:rPr>
          <w:rFonts w:ascii="Arial" w:hAnsi="Arial" w:cs="Arial"/>
          <w:sz w:val="20"/>
          <w:szCs w:val="20"/>
        </w:rPr>
      </w:pPr>
      <w:r w:rsidRPr="00ED5DCE">
        <w:rPr>
          <w:rFonts w:ascii="Arial" w:hAnsi="Arial" w:cs="Arial"/>
          <w:sz w:val="20"/>
          <w:szCs w:val="20"/>
        </w:rPr>
        <w:t xml:space="preserve">Tika izvirzīti 2 nozīmīgākie mērķi – uzlabot kultūras darbinieku kompetences, valodu zināšanas, pārvaldes spējas un </w:t>
      </w:r>
      <w:proofErr w:type="spellStart"/>
      <w:r w:rsidRPr="00ED5DCE">
        <w:rPr>
          <w:rFonts w:ascii="Arial" w:hAnsi="Arial" w:cs="Arial"/>
          <w:sz w:val="20"/>
          <w:szCs w:val="20"/>
        </w:rPr>
        <w:t>datorzināšanas</w:t>
      </w:r>
      <w:proofErr w:type="spellEnd"/>
      <w:r w:rsidRPr="00ED5DCE">
        <w:rPr>
          <w:rFonts w:ascii="Arial" w:hAnsi="Arial" w:cs="Arial"/>
          <w:sz w:val="20"/>
          <w:szCs w:val="20"/>
        </w:rPr>
        <w:t xml:space="preserve">, kā arī uzlabot kultūras institūciju darba apstākļus. Piemēram, vienu no projektiem, lai uzlabotu darba vidi, īstenoja Lietuvas Kultūras darbinieku arodbiedrība. Projektu Nr. VP1-1.1-SADM-02-K-01-011 “Sociālais dialogs Lietuvas kultūras institūcijās” īstenoja, lai stiprinātu personāla tiesības drošībai, veselībai un aizsardzībai. </w:t>
      </w:r>
    </w:p>
    <w:p w14:paraId="16CDF747" w14:textId="77777777" w:rsidR="006B1B2B" w:rsidRPr="00ED5DCE" w:rsidRDefault="006B1B2B" w:rsidP="00ED5DCE">
      <w:pPr>
        <w:spacing w:after="0"/>
        <w:jc w:val="both"/>
        <w:rPr>
          <w:rFonts w:ascii="Arial" w:hAnsi="Arial" w:cs="Arial"/>
          <w:sz w:val="20"/>
          <w:szCs w:val="20"/>
        </w:rPr>
      </w:pPr>
      <w:r w:rsidRPr="00ED5DCE">
        <w:rPr>
          <w:rFonts w:ascii="Arial" w:hAnsi="Arial" w:cs="Arial"/>
          <w:sz w:val="20"/>
          <w:szCs w:val="20"/>
        </w:rPr>
        <w:lastRenderedPageBreak/>
        <w:t>Projektu rezultāti:</w:t>
      </w:r>
    </w:p>
    <w:p w14:paraId="76941B8F" w14:textId="77777777" w:rsidR="006B1B2B" w:rsidRPr="00ED5DCE" w:rsidRDefault="006B1B2B" w:rsidP="006B1B2B">
      <w:pPr>
        <w:pStyle w:val="Sarakstarindkopa"/>
        <w:numPr>
          <w:ilvl w:val="0"/>
          <w:numId w:val="26"/>
        </w:numPr>
        <w:spacing w:after="240"/>
        <w:rPr>
          <w:rFonts w:cs="Arial"/>
          <w:szCs w:val="20"/>
        </w:rPr>
      </w:pPr>
      <w:r w:rsidRPr="00ED5DCE">
        <w:rPr>
          <w:rFonts w:cs="Arial"/>
          <w:szCs w:val="20"/>
        </w:rPr>
        <w:t>Uzlabota 2 297 kultūras darbinieku kvalifikācija;</w:t>
      </w:r>
    </w:p>
    <w:p w14:paraId="2AF239B5" w14:textId="77777777" w:rsidR="006B1B2B" w:rsidRPr="00ED5DCE" w:rsidRDefault="006B1B2B" w:rsidP="006B1B2B">
      <w:pPr>
        <w:pStyle w:val="Sarakstarindkopa"/>
        <w:numPr>
          <w:ilvl w:val="0"/>
          <w:numId w:val="26"/>
        </w:numPr>
        <w:spacing w:after="240"/>
        <w:rPr>
          <w:rFonts w:cs="Arial"/>
          <w:szCs w:val="20"/>
        </w:rPr>
      </w:pPr>
      <w:r w:rsidRPr="00ED5DCE">
        <w:rPr>
          <w:rFonts w:cs="Arial"/>
          <w:szCs w:val="20"/>
        </w:rPr>
        <w:t>Mācībās piedalījās 84% bibliotekāru un 72% Kultūras mantojuma departamenta darbinieku.</w:t>
      </w:r>
    </w:p>
    <w:p w14:paraId="299C98DE" w14:textId="77777777" w:rsidR="006B1B2B" w:rsidRPr="00ED5DCE" w:rsidRDefault="006B1B2B" w:rsidP="00ED5DCE">
      <w:pPr>
        <w:spacing w:after="0"/>
        <w:jc w:val="both"/>
        <w:rPr>
          <w:rFonts w:ascii="Arial" w:hAnsi="Arial" w:cs="Arial"/>
          <w:sz w:val="20"/>
          <w:szCs w:val="20"/>
        </w:rPr>
      </w:pPr>
      <w:r w:rsidRPr="00ED5DCE">
        <w:rPr>
          <w:rFonts w:ascii="Arial" w:hAnsi="Arial" w:cs="Arial"/>
          <w:sz w:val="20"/>
          <w:szCs w:val="20"/>
        </w:rPr>
        <w:t>Projektu rezultātu ietekme:</w:t>
      </w:r>
    </w:p>
    <w:p w14:paraId="77A13464" w14:textId="77777777" w:rsidR="006B1B2B" w:rsidRPr="00ED5DCE" w:rsidRDefault="006B1B2B" w:rsidP="006B1B2B">
      <w:pPr>
        <w:pStyle w:val="Sarakstarindkopa"/>
        <w:numPr>
          <w:ilvl w:val="0"/>
          <w:numId w:val="27"/>
        </w:numPr>
        <w:spacing w:after="240"/>
        <w:rPr>
          <w:rFonts w:cs="Arial"/>
          <w:szCs w:val="20"/>
        </w:rPr>
      </w:pPr>
      <w:r w:rsidRPr="00ED5DCE">
        <w:rPr>
          <w:rFonts w:cs="Arial"/>
          <w:szCs w:val="20"/>
        </w:rPr>
        <w:t>Izpratne kā apvienot mājas un darba pienākumus;</w:t>
      </w:r>
    </w:p>
    <w:p w14:paraId="7E63E5EC" w14:textId="77777777" w:rsidR="006B1B2B" w:rsidRPr="00ED5DCE" w:rsidRDefault="006B1B2B" w:rsidP="006B1B2B">
      <w:pPr>
        <w:pStyle w:val="Sarakstarindkopa"/>
        <w:numPr>
          <w:ilvl w:val="0"/>
          <w:numId w:val="27"/>
        </w:numPr>
        <w:spacing w:after="240"/>
        <w:rPr>
          <w:rFonts w:cs="Arial"/>
          <w:szCs w:val="20"/>
        </w:rPr>
      </w:pPr>
      <w:r w:rsidRPr="00ED5DCE">
        <w:rPr>
          <w:rFonts w:cs="Arial"/>
          <w:szCs w:val="20"/>
        </w:rPr>
        <w:t>Izpratne par savām tiesībām;</w:t>
      </w:r>
    </w:p>
    <w:p w14:paraId="004CE7BC" w14:textId="05D99183" w:rsidR="006B1B2B" w:rsidRPr="00ED5DCE" w:rsidRDefault="006B1B2B" w:rsidP="000C47AA">
      <w:pPr>
        <w:pStyle w:val="Sarakstarindkopa"/>
        <w:numPr>
          <w:ilvl w:val="0"/>
          <w:numId w:val="27"/>
        </w:numPr>
        <w:spacing w:after="240"/>
        <w:rPr>
          <w:rFonts w:cs="Arial"/>
          <w:szCs w:val="20"/>
        </w:rPr>
      </w:pPr>
      <w:r w:rsidRPr="00ED5DCE">
        <w:rPr>
          <w:rFonts w:cs="Arial"/>
          <w:szCs w:val="20"/>
        </w:rPr>
        <w:t>Pieaugusi izpratne par dažādām kultūras nozarēm.</w:t>
      </w:r>
    </w:p>
    <w:p w14:paraId="2162B69E" w14:textId="77777777" w:rsidR="006B1B2B" w:rsidRPr="00ED5DCE" w:rsidRDefault="006B1B2B" w:rsidP="006B1B2B">
      <w:pPr>
        <w:pStyle w:val="Virsraksts2"/>
        <w:spacing w:before="240" w:after="240" w:line="240" w:lineRule="auto"/>
        <w:jc w:val="both"/>
        <w:rPr>
          <w:rFonts w:ascii="Arial" w:eastAsiaTheme="minorHAnsi" w:hAnsi="Arial" w:cs="Arial"/>
          <w:b/>
          <w:color w:val="1F4E79" w:themeColor="accent1" w:themeShade="80"/>
          <w:sz w:val="20"/>
          <w:szCs w:val="20"/>
        </w:rPr>
      </w:pPr>
      <w:r w:rsidRPr="00ED5DCE">
        <w:rPr>
          <w:rFonts w:ascii="Arial" w:eastAsiaTheme="minorHAnsi" w:hAnsi="Arial" w:cs="Arial"/>
          <w:b/>
          <w:color w:val="1F4E79" w:themeColor="accent1" w:themeShade="80"/>
          <w:sz w:val="20"/>
          <w:szCs w:val="20"/>
        </w:rPr>
        <w:t>Lietuvas investīciju kultūrvides attīstībā ietekme - muzeji</w:t>
      </w:r>
    </w:p>
    <w:p w14:paraId="6304A264" w14:textId="547C39C7" w:rsidR="006B1B2B" w:rsidRPr="00ED5DCE" w:rsidRDefault="006B1B2B" w:rsidP="006B1B2B">
      <w:pPr>
        <w:spacing w:after="120"/>
        <w:jc w:val="both"/>
        <w:rPr>
          <w:rFonts w:ascii="Arial" w:hAnsi="Arial" w:cs="Arial"/>
          <w:sz w:val="20"/>
          <w:szCs w:val="20"/>
        </w:rPr>
      </w:pPr>
      <w:r w:rsidRPr="00ED5DCE">
        <w:rPr>
          <w:rFonts w:ascii="Arial" w:hAnsi="Arial" w:cs="Arial"/>
          <w:sz w:val="20"/>
          <w:szCs w:val="20"/>
        </w:rPr>
        <w:t xml:space="preserve">Vērtējot kopējo ES finansējuma piesaisti muzeju modernizācijai un kultūras mantojuma saglabāšanai 2007.-2013.gada plānošanas periodā, izvērtējuma ziņojumā secināts, ka pārskata periodā </w:t>
      </w:r>
      <w:r w:rsidRPr="00ED5DCE">
        <w:rPr>
          <w:rFonts w:ascii="Arial" w:hAnsi="Arial" w:cs="Arial"/>
          <w:b/>
          <w:color w:val="1F4E79" w:themeColor="accent1" w:themeShade="80"/>
          <w:sz w:val="20"/>
          <w:szCs w:val="20"/>
        </w:rPr>
        <w:t>ES fondu ieguldījums veidoja tikai 38</w:t>
      </w:r>
      <w:del w:id="9" w:author="Zanda Jansone" w:date="2019-02-06T20:00:00Z">
        <w:r w:rsidR="00ED5DCE" w:rsidDel="00F251DE">
          <w:rPr>
            <w:rFonts w:ascii="Arial" w:hAnsi="Arial" w:cs="Arial"/>
            <w:b/>
            <w:color w:val="1F4E79" w:themeColor="accent1" w:themeShade="80"/>
            <w:sz w:val="20"/>
            <w:szCs w:val="20"/>
          </w:rPr>
          <w:delText xml:space="preserve"> </w:delText>
        </w:r>
      </w:del>
      <w:r w:rsidRPr="00ED5DCE">
        <w:rPr>
          <w:rFonts w:ascii="Arial" w:hAnsi="Arial" w:cs="Arial"/>
          <w:b/>
          <w:color w:val="1F4E79" w:themeColor="accent1" w:themeShade="80"/>
          <w:sz w:val="20"/>
          <w:szCs w:val="20"/>
        </w:rPr>
        <w:t>% no visām veiktajām investīcijām</w:t>
      </w:r>
      <w:r w:rsidRPr="00ED5DCE">
        <w:rPr>
          <w:rFonts w:ascii="Arial" w:hAnsi="Arial" w:cs="Arial"/>
          <w:sz w:val="20"/>
          <w:szCs w:val="20"/>
        </w:rPr>
        <w:t xml:space="preserve"> muzeja infrastruktūras modernizācijā. Kopumā aplūkotajā periodā muzeju modernizācijai novirzīti 118 miljoni eiro. </w:t>
      </w:r>
    </w:p>
    <w:p w14:paraId="43D6BA22" w14:textId="77777777" w:rsidR="006B1B2B" w:rsidRPr="00ED5DCE" w:rsidRDefault="006B1B2B" w:rsidP="006B1B2B">
      <w:pPr>
        <w:spacing w:after="120"/>
        <w:jc w:val="both"/>
        <w:rPr>
          <w:rFonts w:ascii="Arial" w:hAnsi="Arial" w:cs="Arial"/>
          <w:sz w:val="20"/>
          <w:szCs w:val="20"/>
        </w:rPr>
      </w:pPr>
      <w:r w:rsidRPr="00ED5DCE">
        <w:rPr>
          <w:rFonts w:ascii="Arial" w:hAnsi="Arial" w:cs="Arial"/>
          <w:sz w:val="20"/>
          <w:szCs w:val="20"/>
        </w:rPr>
        <w:t>Atbalsta pasākumi īstenoti Muzeju modernizācijas programmā 2007. - 2015. gadam (n+2 periods), kā arī finansēto ES struktūrfondu Lietuvas Tūkstošgades attīstības programmas un Privatizācijas fonda ietvaros. Jāatzīmē, ka ierobežoto datu dēļ ziņojumā nav ietverts pašvaldību ieguldījums muzeju infrastruktūras modernizācijā. Tādējādi ziņojumā secināts, ka citiem avotiem, nevis ES strukturālais atbalstam, bija būtiskāka loma muzeja infrastruktūras modernizācijā</w:t>
      </w:r>
      <w:r w:rsidRPr="00ED5DCE">
        <w:rPr>
          <w:rFonts w:ascii="Arial" w:hAnsi="Arial" w:cs="Arial"/>
          <w:sz w:val="20"/>
          <w:szCs w:val="20"/>
          <w:vertAlign w:val="superscript"/>
        </w:rPr>
        <w:footnoteReference w:id="3"/>
      </w:r>
      <w:r w:rsidRPr="00ED5DCE">
        <w:rPr>
          <w:rFonts w:ascii="Arial" w:hAnsi="Arial" w:cs="Arial"/>
          <w:sz w:val="20"/>
          <w:szCs w:val="20"/>
        </w:rPr>
        <w:t>.</w:t>
      </w:r>
    </w:p>
    <w:p w14:paraId="1FAF8218" w14:textId="77777777" w:rsidR="006B1B2B" w:rsidRPr="00ED5DCE" w:rsidRDefault="006B1B2B" w:rsidP="006B1B2B">
      <w:pPr>
        <w:jc w:val="both"/>
        <w:rPr>
          <w:rFonts w:ascii="Arial" w:hAnsi="Arial" w:cs="Arial"/>
          <w:sz w:val="20"/>
          <w:szCs w:val="20"/>
        </w:rPr>
      </w:pPr>
      <w:r w:rsidRPr="00ED5DCE">
        <w:rPr>
          <w:rFonts w:ascii="Arial" w:hAnsi="Arial" w:cs="Arial"/>
          <w:sz w:val="20"/>
          <w:szCs w:val="20"/>
        </w:rPr>
        <w:t xml:space="preserve">Izvērtējot 2007.-2013.gada plānošanas perioda īstenoto projektu ieguldījumu tūristu skaita pieaugumā, secināts, ka projektu īstenotājiem noteiktos pieauguma </w:t>
      </w:r>
      <w:r w:rsidRPr="00ED5DCE">
        <w:rPr>
          <w:rFonts w:ascii="Arial" w:hAnsi="Arial" w:cs="Arial"/>
          <w:b/>
          <w:color w:val="1F4E79" w:themeColor="accent1" w:themeShade="80"/>
          <w:sz w:val="20"/>
          <w:szCs w:val="20"/>
        </w:rPr>
        <w:t>mērķus ne vienmēr ir izdevies sasniegt</w:t>
      </w:r>
      <w:r w:rsidRPr="00ED5DCE">
        <w:rPr>
          <w:rFonts w:ascii="Arial" w:hAnsi="Arial" w:cs="Arial"/>
          <w:sz w:val="20"/>
          <w:szCs w:val="20"/>
        </w:rPr>
        <w:t>. Kā piemēru minot, Traķu muzeja projektu (Nr. VP3-1.3-ME-02-V-01-023). Projektā noteiktais mērķis bija palielināt apmeklētāju skaitu par 18 000 tūristu trīs gadu laikā, bet, pamatojoties uz datiem, kas sniegti struktūrfondu ieviesējiem, muzejs piesaistīja 11 237 tūristus, tādējādi projekta līgumā noteiktie mērķi netika sasniegti</w:t>
      </w:r>
      <w:r w:rsidRPr="00ED5DCE">
        <w:rPr>
          <w:rFonts w:ascii="Arial" w:hAnsi="Arial" w:cs="Arial"/>
          <w:sz w:val="20"/>
          <w:szCs w:val="20"/>
          <w:vertAlign w:val="superscript"/>
        </w:rPr>
        <w:footnoteReference w:id="4"/>
      </w:r>
      <w:r w:rsidRPr="00ED5DCE">
        <w:rPr>
          <w:rFonts w:ascii="Arial" w:hAnsi="Arial" w:cs="Arial"/>
          <w:sz w:val="20"/>
          <w:szCs w:val="20"/>
        </w:rPr>
        <w:t>.</w:t>
      </w:r>
    </w:p>
    <w:p w14:paraId="5116EF68" w14:textId="53BBC58F" w:rsidR="006B1B2B" w:rsidRPr="00ED5DCE" w:rsidRDefault="006B1B2B" w:rsidP="006B1B2B">
      <w:pPr>
        <w:jc w:val="both"/>
        <w:rPr>
          <w:rFonts w:ascii="Arial" w:hAnsi="Arial" w:cs="Arial"/>
          <w:sz w:val="20"/>
          <w:szCs w:val="20"/>
        </w:rPr>
      </w:pPr>
      <w:r w:rsidRPr="00ED5DCE">
        <w:rPr>
          <w:rFonts w:ascii="Arial" w:hAnsi="Arial" w:cs="Arial"/>
          <w:sz w:val="20"/>
          <w:szCs w:val="20"/>
        </w:rPr>
        <w:t xml:space="preserve">Jāpiebilst, ka, lai gan vidējā termiņa mērķis netika sasniegts, Traķu muzeja komplekss atbilstoši  2015. gada datiem, atzīts par Lietuvas apmeklētāko muzeju. Saskaņā ar 2016. gada kultūras statistikas apkopojumu, to 2015. gadā </w:t>
      </w:r>
      <w:del w:id="10" w:author="Zanda Jansone" w:date="2019-02-06T20:00:00Z">
        <w:r w:rsidRPr="00ED5DCE" w:rsidDel="00F251DE">
          <w:rPr>
            <w:rFonts w:ascii="Arial" w:hAnsi="Arial" w:cs="Arial"/>
            <w:sz w:val="20"/>
            <w:szCs w:val="20"/>
          </w:rPr>
          <w:delText xml:space="preserve">apmeklēja </w:delText>
        </w:r>
      </w:del>
      <w:ins w:id="11" w:author="Zanda Jansone" w:date="2019-02-06T20:00:00Z">
        <w:r w:rsidR="00F251DE">
          <w:rPr>
            <w:rFonts w:ascii="Arial" w:hAnsi="Arial" w:cs="Arial"/>
            <w:sz w:val="20"/>
            <w:szCs w:val="20"/>
          </w:rPr>
          <w:t>ir</w:t>
        </w:r>
        <w:r w:rsidR="00F251DE" w:rsidRPr="00ED5DCE">
          <w:rPr>
            <w:rFonts w:ascii="Arial" w:hAnsi="Arial" w:cs="Arial"/>
            <w:sz w:val="20"/>
            <w:szCs w:val="20"/>
          </w:rPr>
          <w:t xml:space="preserve"> </w:t>
        </w:r>
      </w:ins>
      <w:r w:rsidRPr="00ED5DCE">
        <w:rPr>
          <w:rFonts w:ascii="Arial" w:hAnsi="Arial" w:cs="Arial"/>
          <w:sz w:val="20"/>
          <w:szCs w:val="20"/>
        </w:rPr>
        <w:t xml:space="preserve">362,6 tūkst. </w:t>
      </w:r>
      <w:del w:id="12" w:author="Zanda Jansone" w:date="2019-02-06T20:01:00Z">
        <w:r w:rsidRPr="00ED5DCE" w:rsidDel="00F251DE">
          <w:rPr>
            <w:rFonts w:ascii="Arial" w:hAnsi="Arial" w:cs="Arial"/>
            <w:sz w:val="20"/>
            <w:szCs w:val="20"/>
          </w:rPr>
          <w:delText>apmeklēju</w:delText>
        </w:r>
      </w:del>
      <w:ins w:id="13" w:author="Zanda Jansone" w:date="2019-02-06T20:01:00Z">
        <w:r w:rsidR="00F251DE">
          <w:rPr>
            <w:rFonts w:ascii="Arial" w:hAnsi="Arial" w:cs="Arial"/>
            <w:sz w:val="20"/>
            <w:szCs w:val="20"/>
          </w:rPr>
          <w:t>apmeklējumi</w:t>
        </w:r>
      </w:ins>
      <w:r w:rsidRPr="00ED5DCE">
        <w:rPr>
          <w:rFonts w:ascii="Arial" w:hAnsi="Arial" w:cs="Arial"/>
          <w:sz w:val="20"/>
          <w:szCs w:val="20"/>
        </w:rPr>
        <w:t>. Piecu populārāko muzeju sarakstā iekļauts arī Lietuvas Mākslas muzejs (342,7 t</w:t>
      </w:r>
      <w:ins w:id="14" w:author="Zanda Jansone" w:date="2019-02-06T20:01:00Z">
        <w:r w:rsidR="00F251DE">
          <w:rPr>
            <w:rFonts w:ascii="Arial" w:hAnsi="Arial" w:cs="Arial"/>
            <w:sz w:val="20"/>
            <w:szCs w:val="20"/>
          </w:rPr>
          <w:t>ūkst. apmeklējumi</w:t>
        </w:r>
      </w:ins>
      <w:del w:id="15" w:author="Zanda Jansone" w:date="2019-02-06T20:01:00Z">
        <w:r w:rsidRPr="00ED5DCE" w:rsidDel="00F251DE">
          <w:rPr>
            <w:rFonts w:ascii="Arial" w:hAnsi="Arial" w:cs="Arial"/>
            <w:sz w:val="20"/>
            <w:szCs w:val="20"/>
          </w:rPr>
          <w:delText>.</w:delText>
        </w:r>
      </w:del>
      <w:r w:rsidRPr="00ED5DCE">
        <w:rPr>
          <w:rFonts w:ascii="Arial" w:hAnsi="Arial" w:cs="Arial"/>
          <w:sz w:val="20"/>
          <w:szCs w:val="20"/>
        </w:rPr>
        <w:t>), Lietuvas Jūras muzejs (342,0 t</w:t>
      </w:r>
      <w:del w:id="16" w:author="Zanda Jansone" w:date="2019-02-06T20:01:00Z">
        <w:r w:rsidRPr="00ED5DCE" w:rsidDel="00F251DE">
          <w:rPr>
            <w:rFonts w:ascii="Arial" w:hAnsi="Arial" w:cs="Arial"/>
            <w:sz w:val="20"/>
            <w:szCs w:val="20"/>
          </w:rPr>
          <w:delText xml:space="preserve">.) </w:delText>
        </w:r>
      </w:del>
      <w:ins w:id="17" w:author="Zanda Jansone" w:date="2019-02-06T20:01:00Z">
        <w:r w:rsidR="00F251DE">
          <w:rPr>
            <w:rFonts w:ascii="Arial" w:hAnsi="Arial" w:cs="Arial"/>
            <w:sz w:val="20"/>
            <w:szCs w:val="20"/>
          </w:rPr>
          <w:t>ūkst. apmeklējumi</w:t>
        </w:r>
        <w:r w:rsidR="00F251DE" w:rsidRPr="00ED5DCE">
          <w:rPr>
            <w:rFonts w:ascii="Arial" w:hAnsi="Arial" w:cs="Arial"/>
            <w:sz w:val="20"/>
            <w:szCs w:val="20"/>
          </w:rPr>
          <w:t xml:space="preserve">) </w:t>
        </w:r>
      </w:ins>
      <w:r w:rsidRPr="00ED5DCE">
        <w:rPr>
          <w:rFonts w:ascii="Arial" w:hAnsi="Arial" w:cs="Arial"/>
          <w:sz w:val="20"/>
          <w:szCs w:val="20"/>
        </w:rPr>
        <w:t>un Lietuvas Nacionālais muzejs (303,6 t</w:t>
      </w:r>
      <w:ins w:id="18" w:author="Zanda Jansone" w:date="2019-02-06T20:01:00Z">
        <w:r w:rsidR="00F251DE">
          <w:rPr>
            <w:rFonts w:ascii="Arial" w:hAnsi="Arial" w:cs="Arial"/>
            <w:sz w:val="20"/>
            <w:szCs w:val="20"/>
          </w:rPr>
          <w:t>ūkst. apmeklējumi</w:t>
        </w:r>
      </w:ins>
      <w:del w:id="19" w:author="Zanda Jansone" w:date="2019-02-06T20:01:00Z">
        <w:r w:rsidRPr="00ED5DCE" w:rsidDel="00F251DE">
          <w:rPr>
            <w:rFonts w:ascii="Arial" w:hAnsi="Arial" w:cs="Arial"/>
            <w:sz w:val="20"/>
            <w:szCs w:val="20"/>
          </w:rPr>
          <w:delText>.</w:delText>
        </w:r>
      </w:del>
      <w:r w:rsidRPr="00ED5DCE">
        <w:rPr>
          <w:rFonts w:ascii="Arial" w:hAnsi="Arial" w:cs="Arial"/>
          <w:sz w:val="20"/>
          <w:szCs w:val="20"/>
        </w:rPr>
        <w:t>)</w:t>
      </w:r>
      <w:r w:rsidRPr="00ED5DCE">
        <w:rPr>
          <w:rFonts w:ascii="Arial" w:hAnsi="Arial" w:cs="Arial"/>
          <w:sz w:val="20"/>
          <w:szCs w:val="20"/>
        </w:rPr>
        <w:footnoteReference w:id="5"/>
      </w:r>
      <w:r w:rsidRPr="00ED5DCE">
        <w:rPr>
          <w:rFonts w:ascii="Arial" w:hAnsi="Arial" w:cs="Arial"/>
          <w:sz w:val="20"/>
          <w:szCs w:val="20"/>
        </w:rPr>
        <w:t>. Lietuvas mākslas muzejs 2007. - 2013. periodā īstenoja četrus projektus, bet Lietuvas Jūras muzejs īstenoja trīs projektus</w:t>
      </w:r>
      <w:bookmarkStart w:id="20" w:name="_GoBack"/>
      <w:r w:rsidRPr="00791898">
        <w:rPr>
          <w:rFonts w:ascii="Arial" w:hAnsi="Arial" w:cs="Arial"/>
          <w:sz w:val="20"/>
          <w:szCs w:val="20"/>
          <w:vertAlign w:val="superscript"/>
        </w:rPr>
        <w:footnoteReference w:id="6"/>
      </w:r>
      <w:bookmarkEnd w:id="20"/>
      <w:r w:rsidRPr="00ED5DCE">
        <w:rPr>
          <w:rFonts w:ascii="Arial" w:hAnsi="Arial" w:cs="Arial"/>
          <w:sz w:val="20"/>
          <w:szCs w:val="20"/>
        </w:rPr>
        <w:t xml:space="preserve">. Kopējais muzeju apmeklētāju skaits Lietuvas populārākajos piecos muzejos pēc 2015. gada datiem sasniedza 1,6 miljonus </w:t>
      </w:r>
      <w:del w:id="21" w:author="Zanda Jansone" w:date="2019-02-06T20:05:00Z">
        <w:r w:rsidRPr="00ED5DCE" w:rsidDel="00791898">
          <w:rPr>
            <w:rFonts w:ascii="Arial" w:hAnsi="Arial" w:cs="Arial"/>
            <w:sz w:val="20"/>
            <w:szCs w:val="20"/>
          </w:rPr>
          <w:delText>apmeklētāju</w:delText>
        </w:r>
      </w:del>
      <w:ins w:id="22" w:author="Zanda Jansone" w:date="2019-02-06T20:05:00Z">
        <w:r w:rsidR="00791898">
          <w:rPr>
            <w:rFonts w:ascii="Arial" w:hAnsi="Arial" w:cs="Arial"/>
            <w:sz w:val="20"/>
            <w:szCs w:val="20"/>
          </w:rPr>
          <w:t>apmeklējumu</w:t>
        </w:r>
      </w:ins>
      <w:r w:rsidRPr="00ED5DCE">
        <w:rPr>
          <w:rFonts w:ascii="Arial" w:hAnsi="Arial" w:cs="Arial"/>
          <w:sz w:val="20"/>
          <w:szCs w:val="20"/>
        </w:rPr>
        <w:t>.</w:t>
      </w:r>
    </w:p>
    <w:p w14:paraId="77EB52E0" w14:textId="77777777" w:rsidR="006B1B2B" w:rsidRPr="00ED5DCE" w:rsidRDefault="006B1B2B" w:rsidP="006B1B2B">
      <w:pPr>
        <w:spacing w:after="120"/>
        <w:jc w:val="both"/>
        <w:rPr>
          <w:rFonts w:ascii="Arial" w:hAnsi="Arial" w:cs="Arial"/>
          <w:sz w:val="20"/>
          <w:szCs w:val="20"/>
        </w:rPr>
      </w:pPr>
      <w:r w:rsidRPr="00ED5DCE">
        <w:rPr>
          <w:rFonts w:ascii="Arial" w:hAnsi="Arial" w:cs="Arial"/>
          <w:sz w:val="20"/>
          <w:szCs w:val="20"/>
        </w:rPr>
        <w:t>Ziņojuma autori veica arī 33 muzeju, kas laika posmā no 2007. līdz 2015. gadam īstenoja 48 ES finansētos projektus to infrastruktūras modernizācijai</w:t>
      </w:r>
      <w:r w:rsidRPr="00ED5DCE">
        <w:rPr>
          <w:rFonts w:ascii="Arial" w:hAnsi="Arial" w:cs="Arial"/>
          <w:sz w:val="20"/>
          <w:szCs w:val="20"/>
          <w:vertAlign w:val="superscript"/>
        </w:rPr>
        <w:footnoteReference w:id="7"/>
      </w:r>
      <w:r w:rsidRPr="00ED5DCE">
        <w:rPr>
          <w:rFonts w:ascii="Arial" w:hAnsi="Arial" w:cs="Arial"/>
          <w:sz w:val="20"/>
          <w:szCs w:val="20"/>
        </w:rPr>
        <w:t xml:space="preserve">, aptauju. Atbildes tika saņemtas no 46% respondentu. Arī aptaujātie muzeji apliecināja, ka </w:t>
      </w:r>
      <w:r w:rsidRPr="00ED5DCE">
        <w:rPr>
          <w:rFonts w:ascii="Arial" w:hAnsi="Arial" w:cs="Arial"/>
          <w:b/>
          <w:color w:val="1F4E79" w:themeColor="accent1" w:themeShade="80"/>
          <w:sz w:val="20"/>
          <w:szCs w:val="20"/>
        </w:rPr>
        <w:t>ES strukturālā palīdzība nav galvenais muzeja modernizācijas projekta finansējuma avots</w:t>
      </w:r>
      <w:r w:rsidRPr="00ED5DCE">
        <w:rPr>
          <w:rFonts w:ascii="Arial" w:hAnsi="Arial" w:cs="Arial"/>
          <w:sz w:val="20"/>
          <w:szCs w:val="20"/>
        </w:rPr>
        <w:t>. Ziņojuma autori secināja, ka šī atbilde apliecināja, ka apmeklētāju plūsmu pieaugums veicināja ne tikai ES struktūrfondu atbalsts, bet arī citas veiktās investīcijas/ ieguldījums (valsts investīcijas, muzeju ieņēmumi, dibinātāju dotācijas)</w:t>
      </w:r>
      <w:r w:rsidRPr="00ED5DCE">
        <w:rPr>
          <w:rFonts w:ascii="Arial" w:hAnsi="Arial" w:cs="Arial"/>
          <w:sz w:val="20"/>
          <w:szCs w:val="20"/>
          <w:vertAlign w:val="superscript"/>
        </w:rPr>
        <w:footnoteReference w:id="8"/>
      </w:r>
      <w:r w:rsidRPr="00ED5DCE">
        <w:rPr>
          <w:rFonts w:ascii="Arial" w:hAnsi="Arial" w:cs="Arial"/>
          <w:sz w:val="20"/>
          <w:szCs w:val="20"/>
        </w:rPr>
        <w:t>.</w:t>
      </w:r>
    </w:p>
    <w:p w14:paraId="19D7635F" w14:textId="572FC2CD" w:rsidR="006B1B2B" w:rsidRPr="00ED5DCE" w:rsidRDefault="006B1B2B" w:rsidP="006B1B2B">
      <w:pPr>
        <w:jc w:val="both"/>
        <w:rPr>
          <w:rFonts w:ascii="Arial" w:hAnsi="Arial" w:cs="Arial"/>
          <w:sz w:val="20"/>
          <w:szCs w:val="20"/>
        </w:rPr>
      </w:pPr>
      <w:r w:rsidRPr="00ED5DCE">
        <w:rPr>
          <w:rFonts w:ascii="Arial" w:hAnsi="Arial" w:cs="Arial"/>
          <w:sz w:val="20"/>
          <w:szCs w:val="20"/>
        </w:rPr>
        <w:t>Lielākā daļa respondentu (80</w:t>
      </w:r>
      <w:del w:id="23" w:author="Zanda Jansone" w:date="2019-02-06T20:01:00Z">
        <w:r w:rsidR="00ED5DCE" w:rsidDel="00F251DE">
          <w:rPr>
            <w:rFonts w:ascii="Arial" w:hAnsi="Arial" w:cs="Arial"/>
            <w:sz w:val="20"/>
            <w:szCs w:val="20"/>
          </w:rPr>
          <w:delText xml:space="preserve"> </w:delText>
        </w:r>
      </w:del>
      <w:r w:rsidRPr="00ED5DCE">
        <w:rPr>
          <w:rFonts w:ascii="Arial" w:hAnsi="Arial" w:cs="Arial"/>
          <w:sz w:val="20"/>
          <w:szCs w:val="20"/>
        </w:rPr>
        <w:t xml:space="preserve">%) norādīja, ka pēc projekta īstenošanas "apmeklētāju plūsmas pieaugumu visvairāk </w:t>
      </w:r>
      <w:r w:rsidRPr="00ED5DCE">
        <w:rPr>
          <w:rFonts w:ascii="Arial" w:hAnsi="Arial" w:cs="Arial"/>
          <w:b/>
          <w:color w:val="1F4E79" w:themeColor="accent1" w:themeShade="80"/>
          <w:sz w:val="20"/>
          <w:szCs w:val="20"/>
        </w:rPr>
        <w:t>veicināja atjaunotās vai paplašinātās telpas</w:t>
      </w:r>
      <w:r w:rsidRPr="00ED5DCE">
        <w:rPr>
          <w:rFonts w:ascii="Arial" w:hAnsi="Arial" w:cs="Arial"/>
          <w:sz w:val="20"/>
          <w:szCs w:val="20"/>
        </w:rPr>
        <w:t>", 73</w:t>
      </w:r>
      <w:del w:id="24" w:author="Zanda Jansone" w:date="2019-02-06T20:02:00Z">
        <w:r w:rsidR="00ED5DCE" w:rsidDel="00F251DE">
          <w:rPr>
            <w:rFonts w:ascii="Arial" w:hAnsi="Arial" w:cs="Arial"/>
            <w:sz w:val="20"/>
            <w:szCs w:val="20"/>
          </w:rPr>
          <w:delText xml:space="preserve"> </w:delText>
        </w:r>
      </w:del>
      <w:r w:rsidRPr="00ED5DCE">
        <w:rPr>
          <w:rFonts w:ascii="Arial" w:hAnsi="Arial" w:cs="Arial"/>
          <w:sz w:val="20"/>
          <w:szCs w:val="20"/>
        </w:rPr>
        <w:t xml:space="preserve">% norādīja, ka apmeklētāju skaits pieaudzis pateicoties </w:t>
      </w:r>
      <w:r w:rsidRPr="00ED5DCE">
        <w:rPr>
          <w:rFonts w:ascii="Arial" w:hAnsi="Arial" w:cs="Arial"/>
          <w:b/>
          <w:color w:val="1F4E79" w:themeColor="accent1" w:themeShade="80"/>
          <w:sz w:val="20"/>
          <w:szCs w:val="20"/>
        </w:rPr>
        <w:t>materiālās bāze</w:t>
      </w:r>
      <w:r w:rsidRPr="00ED5DCE">
        <w:rPr>
          <w:rFonts w:ascii="Arial" w:hAnsi="Arial" w:cs="Arial"/>
          <w:sz w:val="20"/>
          <w:szCs w:val="20"/>
        </w:rPr>
        <w:t xml:space="preserve"> (aprīkojums, ekspozīcijas) </w:t>
      </w:r>
      <w:r w:rsidRPr="00ED5DCE">
        <w:rPr>
          <w:rFonts w:ascii="Arial" w:hAnsi="Arial" w:cs="Arial"/>
          <w:b/>
          <w:color w:val="1F4E79" w:themeColor="accent1" w:themeShade="80"/>
          <w:sz w:val="20"/>
          <w:szCs w:val="20"/>
        </w:rPr>
        <w:t>modernizācijai</w:t>
      </w:r>
      <w:r w:rsidRPr="00ED5DCE">
        <w:rPr>
          <w:rFonts w:ascii="Arial" w:hAnsi="Arial" w:cs="Arial"/>
          <w:sz w:val="20"/>
          <w:szCs w:val="20"/>
        </w:rPr>
        <w:t xml:space="preserve">. Respondenti atzina, ka sniegtais ieguldījums ir palielinājis muzeju sniegto pakalpojumu apjomu. Kopumā, ziņojumā secināts, ka ES strukturālo fondu atbalstam ir bijusi pozitīva ietekme, jo 33% respondentu atzīst, ka līdz projektu īstenošanai lielākā daļa nekustamā īpašuma potenciālu netika izmantota. 46% atzīst, ka objekti bija pamesti, vai tikai daļēji izmantoti (daļa no ēkas vai kompleksa daļa), savukārt pēc projektu </w:t>
      </w:r>
      <w:r w:rsidRPr="00ED5DCE">
        <w:rPr>
          <w:rFonts w:ascii="Arial" w:hAnsi="Arial" w:cs="Arial"/>
          <w:sz w:val="20"/>
          <w:szCs w:val="20"/>
        </w:rPr>
        <w:lastRenderedPageBreak/>
        <w:t>ieviešanas situācija mainījās. Turklāt ES investīcijas ir palielinājušas sniegto kultūras pakalpojumu apjomu (pieaudzis rīkoto pasākumu skaits), daudzveidību (izstrādāti vai būtiski uzlaboti kultūras pakalpojumi, ko tieši nodrošina uzņēmumi, izglītojoši pasākumi, festivāli un citas aktivitātes), kvalitāti un pieejamību</w:t>
      </w:r>
      <w:r w:rsidRPr="00ED5DCE">
        <w:rPr>
          <w:rFonts w:ascii="Arial" w:hAnsi="Arial" w:cs="Arial"/>
          <w:sz w:val="20"/>
          <w:szCs w:val="20"/>
          <w:vertAlign w:val="superscript"/>
        </w:rPr>
        <w:footnoteReference w:id="9"/>
      </w:r>
      <w:r w:rsidRPr="00ED5DCE">
        <w:rPr>
          <w:rFonts w:ascii="Arial" w:hAnsi="Arial" w:cs="Arial"/>
          <w:sz w:val="20"/>
          <w:szCs w:val="20"/>
        </w:rPr>
        <w:t xml:space="preserve">. </w:t>
      </w:r>
    </w:p>
    <w:p w14:paraId="770C010F" w14:textId="77777777" w:rsidR="006B1B2B" w:rsidRPr="00ED5DCE" w:rsidRDefault="006B1B2B" w:rsidP="006B1B2B">
      <w:pPr>
        <w:pStyle w:val="Virsraksts2"/>
        <w:spacing w:before="240" w:after="240" w:line="240" w:lineRule="auto"/>
        <w:jc w:val="both"/>
        <w:rPr>
          <w:rFonts w:ascii="Arial" w:hAnsi="Arial" w:cs="Arial"/>
          <w:b/>
          <w:color w:val="1F4E79" w:themeColor="accent1" w:themeShade="80"/>
          <w:sz w:val="20"/>
          <w:szCs w:val="20"/>
        </w:rPr>
      </w:pPr>
      <w:r w:rsidRPr="00ED5DCE">
        <w:rPr>
          <w:rFonts w:ascii="Arial" w:hAnsi="Arial" w:cs="Arial"/>
          <w:b/>
          <w:color w:val="1F4E79" w:themeColor="accent1" w:themeShade="80"/>
          <w:sz w:val="20"/>
          <w:szCs w:val="20"/>
        </w:rPr>
        <w:t>Lietuvas investīciju kultūrvides attīstībā ietekme - tūrisms</w:t>
      </w:r>
    </w:p>
    <w:p w14:paraId="22919C94" w14:textId="77777777" w:rsidR="006B1B2B" w:rsidRPr="00ED5DCE" w:rsidRDefault="006B1B2B" w:rsidP="006B1B2B">
      <w:pPr>
        <w:jc w:val="both"/>
        <w:rPr>
          <w:rFonts w:ascii="Arial" w:hAnsi="Arial" w:cs="Arial"/>
          <w:sz w:val="20"/>
          <w:szCs w:val="20"/>
        </w:rPr>
      </w:pPr>
      <w:r w:rsidRPr="00ED5DCE">
        <w:rPr>
          <w:rFonts w:ascii="Arial" w:hAnsi="Arial" w:cs="Arial"/>
          <w:sz w:val="20"/>
          <w:szCs w:val="20"/>
        </w:rPr>
        <w:t>ES struktūrfondu ietekme uz kultūrvides attīstību Lietuvā 2007.-2013. gada plānošanas perioda izvērtējuma ziņojumā aplūkoti piecpadsmit atbalstītie projekti un to efektivitāte. Izvērtējums veikts balstoties uz 2016. gada datiem.</w:t>
      </w:r>
    </w:p>
    <w:p w14:paraId="30282CD9" w14:textId="58863F9F" w:rsidR="006B1B2B" w:rsidRPr="00ED5DCE" w:rsidRDefault="00ED5DCE" w:rsidP="00F251DE">
      <w:pPr>
        <w:spacing w:after="0" w:line="276" w:lineRule="auto"/>
        <w:jc w:val="both"/>
        <w:rPr>
          <w:rFonts w:ascii="Arial" w:hAnsi="Arial" w:cs="Arial"/>
          <w:i/>
          <w:sz w:val="18"/>
          <w:szCs w:val="20"/>
        </w:rPr>
      </w:pPr>
      <w:r w:rsidRPr="00ED5DCE">
        <w:rPr>
          <w:rFonts w:ascii="Arial" w:hAnsi="Arial" w:cs="Arial"/>
          <w:i/>
          <w:sz w:val="18"/>
          <w:szCs w:val="20"/>
        </w:rPr>
        <w:t xml:space="preserve">1. tabula. </w:t>
      </w:r>
      <w:r w:rsidR="006B1B2B" w:rsidRPr="00ED5DCE">
        <w:rPr>
          <w:rFonts w:ascii="Arial" w:hAnsi="Arial" w:cs="Arial"/>
          <w:i/>
          <w:sz w:val="18"/>
          <w:szCs w:val="20"/>
        </w:rPr>
        <w:t>Atbalstīto muzeju modernizācijas projektu efektivitāte</w:t>
      </w:r>
      <w:r w:rsidR="001F12CA" w:rsidRPr="00ED5DCE">
        <w:rPr>
          <w:rFonts w:ascii="Arial" w:hAnsi="Arial" w:cs="Arial"/>
          <w:i/>
          <w:sz w:val="18"/>
          <w:szCs w:val="20"/>
        </w:rPr>
        <w:t>.  (</w:t>
      </w:r>
      <w:r w:rsidR="006B1B2B" w:rsidRPr="00ED5DCE">
        <w:rPr>
          <w:rFonts w:ascii="Arial" w:hAnsi="Arial" w:cs="Arial"/>
          <w:i/>
          <w:sz w:val="18"/>
          <w:szCs w:val="20"/>
        </w:rPr>
        <w:t>Avots: ES struktūrfondu ietekmes uz kultūrvides attīstību Lietuvā Eiropas Savienības fondu 2007.-2013. gada plānošanas perioda izvērtējums</w:t>
      </w:r>
      <w:r w:rsidR="006B1B2B" w:rsidRPr="00ED5DCE">
        <w:rPr>
          <w:rFonts w:ascii="Arial" w:hAnsi="Arial" w:cs="Arial"/>
          <w:i/>
          <w:sz w:val="18"/>
          <w:szCs w:val="20"/>
          <w:vertAlign w:val="superscript"/>
        </w:rPr>
        <w:footnoteReference w:id="10"/>
      </w:r>
      <w:r w:rsidR="001F12CA" w:rsidRPr="00ED5DCE">
        <w:rPr>
          <w:rFonts w:ascii="Arial" w:hAnsi="Arial" w:cs="Arial"/>
          <w:i/>
          <w:sz w:val="18"/>
          <w:szCs w:val="20"/>
        </w:rPr>
        <w:t>)</w:t>
      </w:r>
      <w:r w:rsidR="006B1B2B" w:rsidRPr="00ED5DCE">
        <w:rPr>
          <w:rFonts w:ascii="Arial" w:hAnsi="Arial" w:cs="Arial"/>
          <w:i/>
          <w:sz w:val="18"/>
          <w:szCs w:val="20"/>
        </w:rPr>
        <w:t>.</w:t>
      </w:r>
    </w:p>
    <w:tbl>
      <w:tblPr>
        <w:tblStyle w:val="Reatabula"/>
        <w:tblW w:w="0" w:type="auto"/>
        <w:jc w:val="center"/>
        <w:tblBorders>
          <w:top w:val="single" w:sz="4" w:space="0" w:color="008080"/>
          <w:left w:val="single" w:sz="4" w:space="0" w:color="008080"/>
          <w:bottom w:val="single" w:sz="4" w:space="0" w:color="008080"/>
          <w:right w:val="single" w:sz="4" w:space="0" w:color="008080"/>
          <w:insideH w:val="single" w:sz="4" w:space="0" w:color="008080"/>
          <w:insideV w:val="single" w:sz="4" w:space="0" w:color="008080"/>
        </w:tblBorders>
        <w:tblLook w:val="04A0" w:firstRow="1" w:lastRow="0" w:firstColumn="1" w:lastColumn="0" w:noHBand="0" w:noVBand="1"/>
      </w:tblPr>
      <w:tblGrid>
        <w:gridCol w:w="2291"/>
        <w:gridCol w:w="2524"/>
        <w:gridCol w:w="1466"/>
        <w:gridCol w:w="1394"/>
        <w:gridCol w:w="1387"/>
      </w:tblGrid>
      <w:tr w:rsidR="00DE5F3C" w:rsidRPr="00F251DE" w14:paraId="22E5EF43" w14:textId="77777777" w:rsidTr="00ED5DCE">
        <w:trPr>
          <w:trHeight w:val="1266"/>
          <w:tblHeader/>
          <w:jc w:val="center"/>
        </w:trPr>
        <w:tc>
          <w:tcPr>
            <w:tcW w:w="2291" w:type="dxa"/>
            <w:noWrap/>
            <w:vAlign w:val="center"/>
            <w:hideMark/>
          </w:tcPr>
          <w:p w14:paraId="104D4672" w14:textId="77777777" w:rsidR="006B1B2B" w:rsidRPr="00F251DE" w:rsidRDefault="006B1B2B" w:rsidP="00ED5DCE">
            <w:pPr>
              <w:jc w:val="center"/>
              <w:rPr>
                <w:rFonts w:ascii="Arial" w:hAnsi="Arial" w:cs="Arial"/>
                <w:sz w:val="18"/>
                <w:szCs w:val="18"/>
              </w:rPr>
            </w:pPr>
            <w:r w:rsidRPr="00F251DE">
              <w:rPr>
                <w:rFonts w:ascii="Arial" w:hAnsi="Arial" w:cs="Arial"/>
                <w:sz w:val="18"/>
                <w:szCs w:val="18"/>
              </w:rPr>
              <w:t>Projekta kods</w:t>
            </w:r>
          </w:p>
        </w:tc>
        <w:tc>
          <w:tcPr>
            <w:tcW w:w="2524" w:type="dxa"/>
            <w:noWrap/>
            <w:vAlign w:val="center"/>
            <w:hideMark/>
          </w:tcPr>
          <w:p w14:paraId="7F942D12" w14:textId="77777777" w:rsidR="006B1B2B" w:rsidRPr="00F251DE" w:rsidRDefault="006B1B2B" w:rsidP="00ED5DCE">
            <w:pPr>
              <w:jc w:val="center"/>
              <w:rPr>
                <w:rFonts w:ascii="Arial" w:hAnsi="Arial" w:cs="Arial"/>
                <w:sz w:val="18"/>
                <w:szCs w:val="18"/>
              </w:rPr>
            </w:pPr>
            <w:r w:rsidRPr="00F251DE">
              <w:rPr>
                <w:rFonts w:ascii="Arial" w:hAnsi="Arial" w:cs="Arial"/>
                <w:sz w:val="18"/>
                <w:szCs w:val="18"/>
              </w:rPr>
              <w:t>Projekta nosaukums</w:t>
            </w:r>
          </w:p>
        </w:tc>
        <w:tc>
          <w:tcPr>
            <w:tcW w:w="1466" w:type="dxa"/>
            <w:vAlign w:val="center"/>
            <w:hideMark/>
          </w:tcPr>
          <w:p w14:paraId="72920B70" w14:textId="77777777" w:rsidR="006B1B2B" w:rsidRPr="00F251DE" w:rsidRDefault="006B1B2B" w:rsidP="00ED5DCE">
            <w:pPr>
              <w:jc w:val="center"/>
              <w:rPr>
                <w:rFonts w:ascii="Arial" w:hAnsi="Arial" w:cs="Arial"/>
                <w:sz w:val="18"/>
                <w:szCs w:val="18"/>
              </w:rPr>
            </w:pPr>
            <w:r w:rsidRPr="00F251DE">
              <w:rPr>
                <w:rFonts w:ascii="Arial" w:hAnsi="Arial" w:cs="Arial"/>
                <w:sz w:val="18"/>
                <w:szCs w:val="18"/>
              </w:rPr>
              <w:t>Kopējais finansējums (tūkstošos EUR)</w:t>
            </w:r>
          </w:p>
        </w:tc>
        <w:tc>
          <w:tcPr>
            <w:tcW w:w="1394" w:type="dxa"/>
            <w:vAlign w:val="center"/>
            <w:hideMark/>
          </w:tcPr>
          <w:p w14:paraId="67CDCA49" w14:textId="77777777" w:rsidR="006B1B2B" w:rsidRPr="00F251DE" w:rsidRDefault="006B1B2B" w:rsidP="00ED5DCE">
            <w:pPr>
              <w:jc w:val="center"/>
              <w:rPr>
                <w:rFonts w:ascii="Arial" w:hAnsi="Arial" w:cs="Arial"/>
                <w:sz w:val="18"/>
                <w:szCs w:val="18"/>
              </w:rPr>
            </w:pPr>
            <w:r w:rsidRPr="00F251DE">
              <w:rPr>
                <w:rFonts w:ascii="Arial" w:hAnsi="Arial" w:cs="Arial"/>
                <w:sz w:val="18"/>
                <w:szCs w:val="18"/>
              </w:rPr>
              <w:t>Piesaistīto apmeklētāju skaits 2 - 3 gadu laikā pēc projekta īstenošanas</w:t>
            </w:r>
          </w:p>
        </w:tc>
        <w:tc>
          <w:tcPr>
            <w:tcW w:w="1387" w:type="dxa"/>
            <w:vAlign w:val="center"/>
            <w:hideMark/>
          </w:tcPr>
          <w:p w14:paraId="5CD6436F" w14:textId="77777777" w:rsidR="006B1B2B" w:rsidRPr="00F251DE" w:rsidRDefault="006B1B2B" w:rsidP="00ED5DCE">
            <w:pPr>
              <w:jc w:val="center"/>
              <w:rPr>
                <w:rFonts w:ascii="Arial" w:hAnsi="Arial" w:cs="Arial"/>
                <w:sz w:val="18"/>
                <w:szCs w:val="18"/>
              </w:rPr>
            </w:pPr>
            <w:r w:rsidRPr="00F251DE">
              <w:rPr>
                <w:rFonts w:ascii="Arial" w:hAnsi="Arial" w:cs="Arial"/>
                <w:sz w:val="18"/>
                <w:szCs w:val="18"/>
              </w:rPr>
              <w:t>Vidējais ES ieguldījums uz vienu apmeklētāju (EUR)</w:t>
            </w:r>
          </w:p>
        </w:tc>
      </w:tr>
      <w:tr w:rsidR="00DE5F3C" w:rsidRPr="00F251DE" w14:paraId="480E4145" w14:textId="77777777" w:rsidTr="00ED5DCE">
        <w:trPr>
          <w:trHeight w:val="600"/>
          <w:tblHeader/>
          <w:jc w:val="center"/>
        </w:trPr>
        <w:tc>
          <w:tcPr>
            <w:tcW w:w="2291" w:type="dxa"/>
            <w:noWrap/>
            <w:hideMark/>
          </w:tcPr>
          <w:p w14:paraId="6A18B36E" w14:textId="77777777" w:rsidR="006B1B2B" w:rsidRPr="00F251DE" w:rsidRDefault="006B1B2B" w:rsidP="006B1B2B">
            <w:pPr>
              <w:jc w:val="both"/>
              <w:rPr>
                <w:rFonts w:ascii="Arial" w:hAnsi="Arial" w:cs="Arial"/>
                <w:sz w:val="18"/>
                <w:szCs w:val="18"/>
              </w:rPr>
            </w:pPr>
            <w:r w:rsidRPr="00F251DE">
              <w:rPr>
                <w:rFonts w:ascii="Arial" w:hAnsi="Arial" w:cs="Arial"/>
                <w:sz w:val="18"/>
                <w:szCs w:val="18"/>
              </w:rPr>
              <w:t>VP3-1.3-ŪM-02-V-01-046</w:t>
            </w:r>
          </w:p>
        </w:tc>
        <w:tc>
          <w:tcPr>
            <w:tcW w:w="2524" w:type="dxa"/>
            <w:hideMark/>
          </w:tcPr>
          <w:p w14:paraId="50A877D9" w14:textId="77777777" w:rsidR="006B1B2B" w:rsidRPr="00F251DE" w:rsidRDefault="006B1B2B" w:rsidP="006B1B2B">
            <w:pPr>
              <w:jc w:val="both"/>
              <w:rPr>
                <w:rFonts w:ascii="Arial" w:hAnsi="Arial" w:cs="Arial"/>
                <w:sz w:val="18"/>
                <w:szCs w:val="18"/>
              </w:rPr>
            </w:pPr>
            <w:r w:rsidRPr="00F251DE">
              <w:rPr>
                <w:rFonts w:ascii="Arial" w:hAnsi="Arial" w:cs="Arial"/>
                <w:sz w:val="18"/>
                <w:szCs w:val="18"/>
              </w:rPr>
              <w:t>Kretingas muižas pieminekļu renovācija un tās pielāgošana tūrisma attīstībai</w:t>
            </w:r>
          </w:p>
        </w:tc>
        <w:tc>
          <w:tcPr>
            <w:tcW w:w="1466" w:type="dxa"/>
            <w:noWrap/>
            <w:vAlign w:val="center"/>
            <w:hideMark/>
          </w:tcPr>
          <w:p w14:paraId="6A0AA775" w14:textId="77777777" w:rsidR="006B1B2B" w:rsidRPr="00F251DE" w:rsidRDefault="006B1B2B" w:rsidP="00ED5DCE">
            <w:pPr>
              <w:jc w:val="center"/>
              <w:rPr>
                <w:rFonts w:ascii="Arial" w:hAnsi="Arial" w:cs="Arial"/>
                <w:sz w:val="18"/>
                <w:szCs w:val="18"/>
              </w:rPr>
            </w:pPr>
            <w:r w:rsidRPr="00F251DE">
              <w:rPr>
                <w:rFonts w:ascii="Arial" w:hAnsi="Arial" w:cs="Arial"/>
                <w:sz w:val="18"/>
                <w:szCs w:val="18"/>
              </w:rPr>
              <w:t>1 428</w:t>
            </w:r>
          </w:p>
        </w:tc>
        <w:tc>
          <w:tcPr>
            <w:tcW w:w="1394" w:type="dxa"/>
            <w:noWrap/>
            <w:vAlign w:val="center"/>
            <w:hideMark/>
          </w:tcPr>
          <w:p w14:paraId="35C7155C" w14:textId="77777777" w:rsidR="006B1B2B" w:rsidRPr="00F251DE" w:rsidRDefault="006B1B2B" w:rsidP="00ED5DCE">
            <w:pPr>
              <w:jc w:val="center"/>
              <w:rPr>
                <w:rFonts w:ascii="Arial" w:hAnsi="Arial" w:cs="Arial"/>
                <w:sz w:val="18"/>
                <w:szCs w:val="18"/>
              </w:rPr>
            </w:pPr>
            <w:r w:rsidRPr="00F251DE">
              <w:rPr>
                <w:rFonts w:ascii="Arial" w:hAnsi="Arial" w:cs="Arial"/>
                <w:sz w:val="18"/>
                <w:szCs w:val="18"/>
              </w:rPr>
              <w:t>409 994</w:t>
            </w:r>
          </w:p>
        </w:tc>
        <w:tc>
          <w:tcPr>
            <w:tcW w:w="1387" w:type="dxa"/>
            <w:noWrap/>
            <w:vAlign w:val="center"/>
            <w:hideMark/>
          </w:tcPr>
          <w:p w14:paraId="318B4CCE" w14:textId="77777777" w:rsidR="006B1B2B" w:rsidRPr="00F251DE" w:rsidRDefault="006B1B2B" w:rsidP="00ED5DCE">
            <w:pPr>
              <w:jc w:val="center"/>
              <w:rPr>
                <w:rFonts w:ascii="Arial" w:hAnsi="Arial" w:cs="Arial"/>
                <w:sz w:val="18"/>
                <w:szCs w:val="18"/>
              </w:rPr>
            </w:pPr>
            <w:r w:rsidRPr="00F251DE">
              <w:rPr>
                <w:rFonts w:ascii="Arial" w:hAnsi="Arial" w:cs="Arial"/>
                <w:sz w:val="18"/>
                <w:szCs w:val="18"/>
              </w:rPr>
              <w:t>3,48</w:t>
            </w:r>
          </w:p>
        </w:tc>
      </w:tr>
      <w:tr w:rsidR="00DE5F3C" w:rsidRPr="00F251DE" w14:paraId="1C2EEA88" w14:textId="77777777" w:rsidTr="00ED5DCE">
        <w:trPr>
          <w:trHeight w:val="300"/>
          <w:tblHeader/>
          <w:jc w:val="center"/>
        </w:trPr>
        <w:tc>
          <w:tcPr>
            <w:tcW w:w="2291" w:type="dxa"/>
            <w:noWrap/>
            <w:hideMark/>
          </w:tcPr>
          <w:p w14:paraId="65EAC403" w14:textId="77777777" w:rsidR="006B1B2B" w:rsidRPr="00F251DE" w:rsidRDefault="006B1B2B" w:rsidP="006B1B2B">
            <w:pPr>
              <w:jc w:val="both"/>
              <w:rPr>
                <w:rFonts w:ascii="Arial" w:hAnsi="Arial" w:cs="Arial"/>
                <w:sz w:val="18"/>
                <w:szCs w:val="18"/>
              </w:rPr>
            </w:pPr>
            <w:r w:rsidRPr="00F251DE">
              <w:rPr>
                <w:rFonts w:ascii="Arial" w:hAnsi="Arial" w:cs="Arial"/>
                <w:sz w:val="18"/>
                <w:szCs w:val="18"/>
              </w:rPr>
              <w:t>VP3-1.3-ŪM-02-V-01-045</w:t>
            </w:r>
          </w:p>
        </w:tc>
        <w:tc>
          <w:tcPr>
            <w:tcW w:w="2524" w:type="dxa"/>
            <w:hideMark/>
          </w:tcPr>
          <w:p w14:paraId="7A6EA005" w14:textId="77777777" w:rsidR="006B1B2B" w:rsidRPr="00F251DE" w:rsidRDefault="006B1B2B" w:rsidP="006B1B2B">
            <w:pPr>
              <w:jc w:val="both"/>
              <w:rPr>
                <w:rFonts w:ascii="Arial" w:hAnsi="Arial" w:cs="Arial"/>
                <w:sz w:val="18"/>
                <w:szCs w:val="18"/>
              </w:rPr>
            </w:pPr>
            <w:r w:rsidRPr="00F251DE">
              <w:rPr>
                <w:rFonts w:ascii="Arial" w:hAnsi="Arial" w:cs="Arial"/>
                <w:sz w:val="18"/>
                <w:szCs w:val="18"/>
              </w:rPr>
              <w:t>Rokišķu muižas (G222K8P) tūrisma programma</w:t>
            </w:r>
          </w:p>
        </w:tc>
        <w:tc>
          <w:tcPr>
            <w:tcW w:w="1466" w:type="dxa"/>
            <w:noWrap/>
            <w:vAlign w:val="center"/>
            <w:hideMark/>
          </w:tcPr>
          <w:p w14:paraId="00FDE677" w14:textId="77777777" w:rsidR="006B1B2B" w:rsidRPr="00F251DE" w:rsidRDefault="006B1B2B" w:rsidP="00ED5DCE">
            <w:pPr>
              <w:jc w:val="center"/>
              <w:rPr>
                <w:rFonts w:ascii="Arial" w:hAnsi="Arial" w:cs="Arial"/>
                <w:sz w:val="18"/>
                <w:szCs w:val="18"/>
              </w:rPr>
            </w:pPr>
            <w:r w:rsidRPr="00F251DE">
              <w:rPr>
                <w:rFonts w:ascii="Arial" w:hAnsi="Arial" w:cs="Arial"/>
                <w:sz w:val="18"/>
                <w:szCs w:val="18"/>
              </w:rPr>
              <w:t>386</w:t>
            </w:r>
          </w:p>
        </w:tc>
        <w:tc>
          <w:tcPr>
            <w:tcW w:w="1394" w:type="dxa"/>
            <w:noWrap/>
            <w:vAlign w:val="center"/>
            <w:hideMark/>
          </w:tcPr>
          <w:p w14:paraId="277F2671" w14:textId="77777777" w:rsidR="006B1B2B" w:rsidRPr="00F251DE" w:rsidRDefault="006B1B2B" w:rsidP="00ED5DCE">
            <w:pPr>
              <w:jc w:val="center"/>
              <w:rPr>
                <w:rFonts w:ascii="Arial" w:hAnsi="Arial" w:cs="Arial"/>
                <w:sz w:val="18"/>
                <w:szCs w:val="18"/>
              </w:rPr>
            </w:pPr>
            <w:r w:rsidRPr="00F251DE">
              <w:rPr>
                <w:rFonts w:ascii="Arial" w:hAnsi="Arial" w:cs="Arial"/>
                <w:sz w:val="18"/>
                <w:szCs w:val="18"/>
              </w:rPr>
              <w:t>87 877</w:t>
            </w:r>
          </w:p>
        </w:tc>
        <w:tc>
          <w:tcPr>
            <w:tcW w:w="1387" w:type="dxa"/>
            <w:noWrap/>
            <w:vAlign w:val="center"/>
            <w:hideMark/>
          </w:tcPr>
          <w:p w14:paraId="53F29445" w14:textId="77777777" w:rsidR="006B1B2B" w:rsidRPr="00F251DE" w:rsidRDefault="006B1B2B" w:rsidP="00ED5DCE">
            <w:pPr>
              <w:jc w:val="center"/>
              <w:rPr>
                <w:rFonts w:ascii="Arial" w:hAnsi="Arial" w:cs="Arial"/>
                <w:sz w:val="18"/>
                <w:szCs w:val="18"/>
              </w:rPr>
            </w:pPr>
            <w:r w:rsidRPr="00F251DE">
              <w:rPr>
                <w:rFonts w:ascii="Arial" w:hAnsi="Arial" w:cs="Arial"/>
                <w:sz w:val="18"/>
                <w:szCs w:val="18"/>
              </w:rPr>
              <w:t>4,4</w:t>
            </w:r>
          </w:p>
        </w:tc>
      </w:tr>
      <w:tr w:rsidR="00DE5F3C" w:rsidRPr="00F251DE" w14:paraId="3D697ED5" w14:textId="77777777" w:rsidTr="00ED5DCE">
        <w:trPr>
          <w:trHeight w:val="300"/>
          <w:tblHeader/>
          <w:jc w:val="center"/>
        </w:trPr>
        <w:tc>
          <w:tcPr>
            <w:tcW w:w="2291" w:type="dxa"/>
            <w:noWrap/>
            <w:hideMark/>
          </w:tcPr>
          <w:p w14:paraId="4EE81BE7" w14:textId="77777777" w:rsidR="006B1B2B" w:rsidRPr="00F251DE" w:rsidRDefault="006B1B2B" w:rsidP="006B1B2B">
            <w:pPr>
              <w:jc w:val="both"/>
              <w:rPr>
                <w:rFonts w:ascii="Arial" w:hAnsi="Arial" w:cs="Arial"/>
                <w:sz w:val="18"/>
                <w:szCs w:val="18"/>
              </w:rPr>
            </w:pPr>
            <w:r w:rsidRPr="00F251DE">
              <w:rPr>
                <w:rFonts w:ascii="Arial" w:hAnsi="Arial" w:cs="Arial"/>
                <w:sz w:val="18"/>
                <w:szCs w:val="18"/>
              </w:rPr>
              <w:t>VP3-1.3-ŪM-02-V-01-010</w:t>
            </w:r>
          </w:p>
        </w:tc>
        <w:tc>
          <w:tcPr>
            <w:tcW w:w="2524" w:type="dxa"/>
            <w:hideMark/>
          </w:tcPr>
          <w:p w14:paraId="3983451C" w14:textId="77777777" w:rsidR="006B1B2B" w:rsidRPr="00F251DE" w:rsidRDefault="006B1B2B" w:rsidP="006B1B2B">
            <w:pPr>
              <w:jc w:val="both"/>
              <w:rPr>
                <w:rFonts w:ascii="Arial" w:hAnsi="Arial" w:cs="Arial"/>
                <w:sz w:val="18"/>
                <w:szCs w:val="18"/>
              </w:rPr>
            </w:pPr>
            <w:r w:rsidRPr="00F251DE">
              <w:rPr>
                <w:rFonts w:ascii="Arial" w:hAnsi="Arial" w:cs="Arial"/>
                <w:sz w:val="18"/>
                <w:szCs w:val="18"/>
              </w:rPr>
              <w:t xml:space="preserve">V. </w:t>
            </w:r>
            <w:proofErr w:type="spellStart"/>
            <w:r w:rsidRPr="00F251DE">
              <w:rPr>
                <w:rFonts w:ascii="Arial" w:hAnsi="Arial" w:cs="Arial"/>
                <w:sz w:val="18"/>
                <w:szCs w:val="18"/>
              </w:rPr>
              <w:t>Into</w:t>
            </w:r>
            <w:proofErr w:type="spellEnd"/>
            <w:r w:rsidRPr="00F251DE">
              <w:rPr>
                <w:rFonts w:ascii="Arial" w:hAnsi="Arial" w:cs="Arial"/>
                <w:sz w:val="18"/>
                <w:szCs w:val="18"/>
              </w:rPr>
              <w:t xml:space="preserve"> akmens muzeja projekta izstrāde</w:t>
            </w:r>
          </w:p>
        </w:tc>
        <w:tc>
          <w:tcPr>
            <w:tcW w:w="1466" w:type="dxa"/>
            <w:noWrap/>
            <w:vAlign w:val="center"/>
            <w:hideMark/>
          </w:tcPr>
          <w:p w14:paraId="7BFF14FE" w14:textId="77777777" w:rsidR="006B1B2B" w:rsidRPr="00F251DE" w:rsidRDefault="006B1B2B" w:rsidP="00ED5DCE">
            <w:pPr>
              <w:jc w:val="center"/>
              <w:rPr>
                <w:rFonts w:ascii="Arial" w:hAnsi="Arial" w:cs="Arial"/>
                <w:sz w:val="18"/>
                <w:szCs w:val="18"/>
              </w:rPr>
            </w:pPr>
            <w:r w:rsidRPr="00F251DE">
              <w:rPr>
                <w:rFonts w:ascii="Arial" w:hAnsi="Arial" w:cs="Arial"/>
                <w:sz w:val="18"/>
                <w:szCs w:val="18"/>
              </w:rPr>
              <w:t>169</w:t>
            </w:r>
          </w:p>
        </w:tc>
        <w:tc>
          <w:tcPr>
            <w:tcW w:w="1394" w:type="dxa"/>
            <w:noWrap/>
            <w:vAlign w:val="center"/>
            <w:hideMark/>
          </w:tcPr>
          <w:p w14:paraId="03D53B9B" w14:textId="77777777" w:rsidR="006B1B2B" w:rsidRPr="00F251DE" w:rsidRDefault="006B1B2B" w:rsidP="00ED5DCE">
            <w:pPr>
              <w:jc w:val="center"/>
              <w:rPr>
                <w:rFonts w:ascii="Arial" w:hAnsi="Arial" w:cs="Arial"/>
                <w:sz w:val="18"/>
                <w:szCs w:val="18"/>
              </w:rPr>
            </w:pPr>
            <w:r w:rsidRPr="00F251DE">
              <w:rPr>
                <w:rFonts w:ascii="Arial" w:hAnsi="Arial" w:cs="Arial"/>
                <w:sz w:val="18"/>
                <w:szCs w:val="18"/>
              </w:rPr>
              <w:t>36 183</w:t>
            </w:r>
          </w:p>
        </w:tc>
        <w:tc>
          <w:tcPr>
            <w:tcW w:w="1387" w:type="dxa"/>
            <w:noWrap/>
            <w:vAlign w:val="center"/>
            <w:hideMark/>
          </w:tcPr>
          <w:p w14:paraId="265C4901" w14:textId="77777777" w:rsidR="006B1B2B" w:rsidRPr="00F251DE" w:rsidRDefault="006B1B2B" w:rsidP="00ED5DCE">
            <w:pPr>
              <w:jc w:val="center"/>
              <w:rPr>
                <w:rFonts w:ascii="Arial" w:hAnsi="Arial" w:cs="Arial"/>
                <w:sz w:val="18"/>
                <w:szCs w:val="18"/>
              </w:rPr>
            </w:pPr>
            <w:r w:rsidRPr="00F251DE">
              <w:rPr>
                <w:rFonts w:ascii="Arial" w:hAnsi="Arial" w:cs="Arial"/>
                <w:sz w:val="18"/>
                <w:szCs w:val="18"/>
              </w:rPr>
              <w:t>4,67</w:t>
            </w:r>
          </w:p>
        </w:tc>
      </w:tr>
      <w:tr w:rsidR="00DE5F3C" w:rsidRPr="00F251DE" w14:paraId="2D7B7D32" w14:textId="77777777" w:rsidTr="00ED5DCE">
        <w:trPr>
          <w:trHeight w:val="300"/>
          <w:tblHeader/>
          <w:jc w:val="center"/>
        </w:trPr>
        <w:tc>
          <w:tcPr>
            <w:tcW w:w="2291" w:type="dxa"/>
            <w:noWrap/>
            <w:hideMark/>
          </w:tcPr>
          <w:p w14:paraId="1333988F" w14:textId="77777777" w:rsidR="006B1B2B" w:rsidRPr="00F251DE" w:rsidRDefault="006B1B2B" w:rsidP="006B1B2B">
            <w:pPr>
              <w:jc w:val="both"/>
              <w:rPr>
                <w:rFonts w:ascii="Arial" w:hAnsi="Arial" w:cs="Arial"/>
                <w:sz w:val="18"/>
                <w:szCs w:val="18"/>
              </w:rPr>
            </w:pPr>
            <w:r w:rsidRPr="00F251DE">
              <w:rPr>
                <w:rFonts w:ascii="Arial" w:hAnsi="Arial" w:cs="Arial"/>
                <w:sz w:val="18"/>
                <w:szCs w:val="18"/>
              </w:rPr>
              <w:t>VP3-1.3-ŪM-02-V-01-019</w:t>
            </w:r>
          </w:p>
        </w:tc>
        <w:tc>
          <w:tcPr>
            <w:tcW w:w="2524" w:type="dxa"/>
            <w:hideMark/>
          </w:tcPr>
          <w:p w14:paraId="3D705DFF" w14:textId="77777777" w:rsidR="006B1B2B" w:rsidRPr="00F251DE" w:rsidRDefault="006B1B2B" w:rsidP="006B1B2B">
            <w:pPr>
              <w:jc w:val="both"/>
              <w:rPr>
                <w:rFonts w:ascii="Arial" w:hAnsi="Arial" w:cs="Arial"/>
                <w:sz w:val="18"/>
                <w:szCs w:val="18"/>
              </w:rPr>
            </w:pPr>
            <w:r w:rsidRPr="00F251DE">
              <w:rPr>
                <w:rFonts w:ascii="Arial" w:hAnsi="Arial" w:cs="Arial"/>
                <w:sz w:val="18"/>
                <w:szCs w:val="18"/>
              </w:rPr>
              <w:t>Viļņas Universitātes arhitektūras ansamblis</w:t>
            </w:r>
          </w:p>
        </w:tc>
        <w:tc>
          <w:tcPr>
            <w:tcW w:w="1466" w:type="dxa"/>
            <w:noWrap/>
            <w:vAlign w:val="center"/>
            <w:hideMark/>
          </w:tcPr>
          <w:p w14:paraId="1AD2D462" w14:textId="77777777" w:rsidR="006B1B2B" w:rsidRPr="00F251DE" w:rsidRDefault="006B1B2B" w:rsidP="00ED5DCE">
            <w:pPr>
              <w:jc w:val="center"/>
              <w:rPr>
                <w:rFonts w:ascii="Arial" w:hAnsi="Arial" w:cs="Arial"/>
                <w:sz w:val="18"/>
                <w:szCs w:val="18"/>
              </w:rPr>
            </w:pPr>
            <w:r w:rsidRPr="00F251DE">
              <w:rPr>
                <w:rFonts w:ascii="Arial" w:hAnsi="Arial" w:cs="Arial"/>
                <w:sz w:val="18"/>
                <w:szCs w:val="18"/>
              </w:rPr>
              <w:t>1 368</w:t>
            </w:r>
          </w:p>
        </w:tc>
        <w:tc>
          <w:tcPr>
            <w:tcW w:w="1394" w:type="dxa"/>
            <w:noWrap/>
            <w:vAlign w:val="center"/>
            <w:hideMark/>
          </w:tcPr>
          <w:p w14:paraId="252A77CA" w14:textId="77777777" w:rsidR="006B1B2B" w:rsidRPr="00F251DE" w:rsidRDefault="006B1B2B" w:rsidP="00ED5DCE">
            <w:pPr>
              <w:jc w:val="center"/>
              <w:rPr>
                <w:rFonts w:ascii="Arial" w:hAnsi="Arial" w:cs="Arial"/>
                <w:sz w:val="18"/>
                <w:szCs w:val="18"/>
              </w:rPr>
            </w:pPr>
            <w:r w:rsidRPr="00F251DE">
              <w:rPr>
                <w:rFonts w:ascii="Arial" w:hAnsi="Arial" w:cs="Arial"/>
                <w:sz w:val="18"/>
                <w:szCs w:val="18"/>
              </w:rPr>
              <w:t>145 649</w:t>
            </w:r>
          </w:p>
        </w:tc>
        <w:tc>
          <w:tcPr>
            <w:tcW w:w="1387" w:type="dxa"/>
            <w:noWrap/>
            <w:vAlign w:val="center"/>
            <w:hideMark/>
          </w:tcPr>
          <w:p w14:paraId="69423F18" w14:textId="77777777" w:rsidR="006B1B2B" w:rsidRPr="00F251DE" w:rsidRDefault="006B1B2B" w:rsidP="00ED5DCE">
            <w:pPr>
              <w:jc w:val="center"/>
              <w:rPr>
                <w:rFonts w:ascii="Arial" w:hAnsi="Arial" w:cs="Arial"/>
                <w:sz w:val="18"/>
                <w:szCs w:val="18"/>
              </w:rPr>
            </w:pPr>
            <w:r w:rsidRPr="00F251DE">
              <w:rPr>
                <w:rFonts w:ascii="Arial" w:hAnsi="Arial" w:cs="Arial"/>
                <w:sz w:val="18"/>
                <w:szCs w:val="18"/>
              </w:rPr>
              <w:t>9,39</w:t>
            </w:r>
          </w:p>
        </w:tc>
      </w:tr>
      <w:tr w:rsidR="00DE5F3C" w:rsidRPr="00F251DE" w14:paraId="16274567" w14:textId="77777777" w:rsidTr="00ED5DCE">
        <w:trPr>
          <w:trHeight w:val="600"/>
          <w:tblHeader/>
          <w:jc w:val="center"/>
        </w:trPr>
        <w:tc>
          <w:tcPr>
            <w:tcW w:w="2291" w:type="dxa"/>
            <w:noWrap/>
            <w:hideMark/>
          </w:tcPr>
          <w:p w14:paraId="757EBC34" w14:textId="77777777" w:rsidR="006B1B2B" w:rsidRPr="00F251DE" w:rsidRDefault="006B1B2B" w:rsidP="006B1B2B">
            <w:pPr>
              <w:jc w:val="both"/>
              <w:rPr>
                <w:rFonts w:ascii="Arial" w:hAnsi="Arial" w:cs="Arial"/>
                <w:sz w:val="18"/>
                <w:szCs w:val="18"/>
              </w:rPr>
            </w:pPr>
            <w:r w:rsidRPr="00F251DE">
              <w:rPr>
                <w:rFonts w:ascii="Arial" w:hAnsi="Arial" w:cs="Arial"/>
                <w:sz w:val="18"/>
                <w:szCs w:val="18"/>
              </w:rPr>
              <w:t>VP3-1.3-ŪM-02-V-01-030</w:t>
            </w:r>
          </w:p>
        </w:tc>
        <w:tc>
          <w:tcPr>
            <w:tcW w:w="2524" w:type="dxa"/>
            <w:hideMark/>
          </w:tcPr>
          <w:p w14:paraId="1A071D51" w14:textId="77777777" w:rsidR="006B1B2B" w:rsidRPr="00F251DE" w:rsidRDefault="006B1B2B" w:rsidP="006B1B2B">
            <w:pPr>
              <w:jc w:val="both"/>
              <w:rPr>
                <w:rFonts w:ascii="Arial" w:hAnsi="Arial" w:cs="Arial"/>
                <w:sz w:val="18"/>
                <w:szCs w:val="18"/>
              </w:rPr>
            </w:pPr>
            <w:proofErr w:type="spellStart"/>
            <w:r w:rsidRPr="00F251DE">
              <w:rPr>
                <w:rFonts w:ascii="Arial" w:hAnsi="Arial" w:cs="Arial"/>
                <w:sz w:val="18"/>
                <w:szCs w:val="18"/>
              </w:rPr>
              <w:t>Baubliai</w:t>
            </w:r>
            <w:proofErr w:type="spellEnd"/>
            <w:r w:rsidRPr="00F251DE">
              <w:rPr>
                <w:rFonts w:ascii="Arial" w:hAnsi="Arial" w:cs="Arial"/>
                <w:sz w:val="18"/>
                <w:szCs w:val="18"/>
              </w:rPr>
              <w:t xml:space="preserve"> muižas mājas kompleksa izmantošana tūrismam</w:t>
            </w:r>
          </w:p>
        </w:tc>
        <w:tc>
          <w:tcPr>
            <w:tcW w:w="1466" w:type="dxa"/>
            <w:noWrap/>
            <w:vAlign w:val="center"/>
            <w:hideMark/>
          </w:tcPr>
          <w:p w14:paraId="1DFC5ACF" w14:textId="77777777" w:rsidR="006B1B2B" w:rsidRPr="00F251DE" w:rsidRDefault="006B1B2B" w:rsidP="00ED5DCE">
            <w:pPr>
              <w:jc w:val="center"/>
              <w:rPr>
                <w:rFonts w:ascii="Arial" w:hAnsi="Arial" w:cs="Arial"/>
                <w:sz w:val="18"/>
                <w:szCs w:val="18"/>
              </w:rPr>
            </w:pPr>
            <w:r w:rsidRPr="00F251DE">
              <w:rPr>
                <w:rFonts w:ascii="Arial" w:hAnsi="Arial" w:cs="Arial"/>
                <w:sz w:val="18"/>
                <w:szCs w:val="18"/>
              </w:rPr>
              <w:t>981</w:t>
            </w:r>
          </w:p>
        </w:tc>
        <w:tc>
          <w:tcPr>
            <w:tcW w:w="1394" w:type="dxa"/>
            <w:noWrap/>
            <w:vAlign w:val="center"/>
            <w:hideMark/>
          </w:tcPr>
          <w:p w14:paraId="75347B62" w14:textId="77777777" w:rsidR="006B1B2B" w:rsidRPr="00F251DE" w:rsidRDefault="006B1B2B" w:rsidP="00ED5DCE">
            <w:pPr>
              <w:jc w:val="center"/>
              <w:rPr>
                <w:rFonts w:ascii="Arial" w:hAnsi="Arial" w:cs="Arial"/>
                <w:sz w:val="18"/>
                <w:szCs w:val="18"/>
              </w:rPr>
            </w:pPr>
            <w:r w:rsidRPr="00F251DE">
              <w:rPr>
                <w:rFonts w:ascii="Arial" w:hAnsi="Arial" w:cs="Arial"/>
                <w:sz w:val="18"/>
                <w:szCs w:val="18"/>
              </w:rPr>
              <w:t>66 180</w:t>
            </w:r>
          </w:p>
        </w:tc>
        <w:tc>
          <w:tcPr>
            <w:tcW w:w="1387" w:type="dxa"/>
            <w:noWrap/>
            <w:vAlign w:val="center"/>
            <w:hideMark/>
          </w:tcPr>
          <w:p w14:paraId="796E43AD" w14:textId="77777777" w:rsidR="006B1B2B" w:rsidRPr="00F251DE" w:rsidRDefault="006B1B2B" w:rsidP="00ED5DCE">
            <w:pPr>
              <w:jc w:val="center"/>
              <w:rPr>
                <w:rFonts w:ascii="Arial" w:hAnsi="Arial" w:cs="Arial"/>
                <w:sz w:val="18"/>
                <w:szCs w:val="18"/>
              </w:rPr>
            </w:pPr>
            <w:r w:rsidRPr="00F251DE">
              <w:rPr>
                <w:rFonts w:ascii="Arial" w:hAnsi="Arial" w:cs="Arial"/>
                <w:sz w:val="18"/>
                <w:szCs w:val="18"/>
              </w:rPr>
              <w:t>14,82</w:t>
            </w:r>
          </w:p>
        </w:tc>
      </w:tr>
      <w:tr w:rsidR="00DE5F3C" w:rsidRPr="00F251DE" w14:paraId="51D66D17" w14:textId="77777777" w:rsidTr="00ED5DCE">
        <w:trPr>
          <w:trHeight w:val="900"/>
          <w:tblHeader/>
          <w:jc w:val="center"/>
        </w:trPr>
        <w:tc>
          <w:tcPr>
            <w:tcW w:w="2291" w:type="dxa"/>
            <w:noWrap/>
            <w:hideMark/>
          </w:tcPr>
          <w:p w14:paraId="7B9E3623" w14:textId="77777777" w:rsidR="006B1B2B" w:rsidRPr="00F251DE" w:rsidRDefault="006B1B2B" w:rsidP="006B1B2B">
            <w:pPr>
              <w:jc w:val="both"/>
              <w:rPr>
                <w:rFonts w:ascii="Arial" w:hAnsi="Arial" w:cs="Arial"/>
                <w:sz w:val="18"/>
                <w:szCs w:val="18"/>
              </w:rPr>
            </w:pPr>
            <w:r w:rsidRPr="00F251DE">
              <w:rPr>
                <w:rFonts w:ascii="Arial" w:hAnsi="Arial" w:cs="Arial"/>
                <w:sz w:val="18"/>
                <w:szCs w:val="18"/>
              </w:rPr>
              <w:t>VP3-1.3-ŪM-02-V-01-038</w:t>
            </w:r>
          </w:p>
        </w:tc>
        <w:tc>
          <w:tcPr>
            <w:tcW w:w="2524" w:type="dxa"/>
            <w:hideMark/>
          </w:tcPr>
          <w:p w14:paraId="7F8FE5FB" w14:textId="77777777" w:rsidR="006B1B2B" w:rsidRPr="00F251DE" w:rsidRDefault="006B1B2B" w:rsidP="006B1B2B">
            <w:pPr>
              <w:jc w:val="both"/>
              <w:rPr>
                <w:rFonts w:ascii="Arial" w:hAnsi="Arial" w:cs="Arial"/>
                <w:sz w:val="18"/>
                <w:szCs w:val="18"/>
              </w:rPr>
            </w:pPr>
            <w:r w:rsidRPr="00F251DE">
              <w:rPr>
                <w:rFonts w:ascii="Arial" w:hAnsi="Arial" w:cs="Arial"/>
                <w:sz w:val="18"/>
                <w:szCs w:val="18"/>
              </w:rPr>
              <w:t>Palangas Dzintara muzeja restaurācija un tās pielāgošana mūsdienu kultūras tūrisma vajadzībām</w:t>
            </w:r>
          </w:p>
        </w:tc>
        <w:tc>
          <w:tcPr>
            <w:tcW w:w="1466" w:type="dxa"/>
            <w:noWrap/>
            <w:vAlign w:val="center"/>
            <w:hideMark/>
          </w:tcPr>
          <w:p w14:paraId="4E76C565" w14:textId="77777777" w:rsidR="006B1B2B" w:rsidRPr="00F251DE" w:rsidRDefault="006B1B2B" w:rsidP="00ED5DCE">
            <w:pPr>
              <w:jc w:val="center"/>
              <w:rPr>
                <w:rFonts w:ascii="Arial" w:hAnsi="Arial" w:cs="Arial"/>
                <w:sz w:val="18"/>
                <w:szCs w:val="18"/>
              </w:rPr>
            </w:pPr>
            <w:r w:rsidRPr="00F251DE">
              <w:rPr>
                <w:rFonts w:ascii="Arial" w:hAnsi="Arial" w:cs="Arial"/>
                <w:sz w:val="18"/>
                <w:szCs w:val="18"/>
              </w:rPr>
              <w:t>814</w:t>
            </w:r>
          </w:p>
        </w:tc>
        <w:tc>
          <w:tcPr>
            <w:tcW w:w="1394" w:type="dxa"/>
            <w:noWrap/>
            <w:vAlign w:val="center"/>
            <w:hideMark/>
          </w:tcPr>
          <w:p w14:paraId="3D7F8D3B" w14:textId="77777777" w:rsidR="006B1B2B" w:rsidRPr="00F251DE" w:rsidRDefault="006B1B2B" w:rsidP="00ED5DCE">
            <w:pPr>
              <w:jc w:val="center"/>
              <w:rPr>
                <w:rFonts w:ascii="Arial" w:hAnsi="Arial" w:cs="Arial"/>
                <w:sz w:val="18"/>
                <w:szCs w:val="18"/>
              </w:rPr>
            </w:pPr>
            <w:r w:rsidRPr="00F251DE">
              <w:rPr>
                <w:rFonts w:ascii="Arial" w:hAnsi="Arial" w:cs="Arial"/>
                <w:sz w:val="18"/>
                <w:szCs w:val="18"/>
              </w:rPr>
              <w:t>37 750</w:t>
            </w:r>
          </w:p>
        </w:tc>
        <w:tc>
          <w:tcPr>
            <w:tcW w:w="1387" w:type="dxa"/>
            <w:noWrap/>
            <w:vAlign w:val="center"/>
            <w:hideMark/>
          </w:tcPr>
          <w:p w14:paraId="6159EC98" w14:textId="77777777" w:rsidR="006B1B2B" w:rsidRPr="00F251DE" w:rsidRDefault="006B1B2B" w:rsidP="00ED5DCE">
            <w:pPr>
              <w:jc w:val="center"/>
              <w:rPr>
                <w:rFonts w:ascii="Arial" w:hAnsi="Arial" w:cs="Arial"/>
                <w:sz w:val="18"/>
                <w:szCs w:val="18"/>
              </w:rPr>
            </w:pPr>
            <w:r w:rsidRPr="00F251DE">
              <w:rPr>
                <w:rFonts w:ascii="Arial" w:hAnsi="Arial" w:cs="Arial"/>
                <w:sz w:val="18"/>
                <w:szCs w:val="18"/>
              </w:rPr>
              <w:t>21,57</w:t>
            </w:r>
          </w:p>
        </w:tc>
      </w:tr>
      <w:tr w:rsidR="00DE5F3C" w:rsidRPr="00F251DE" w14:paraId="0581EFC5" w14:textId="77777777" w:rsidTr="00ED5DCE">
        <w:trPr>
          <w:trHeight w:val="300"/>
          <w:tblHeader/>
          <w:jc w:val="center"/>
        </w:trPr>
        <w:tc>
          <w:tcPr>
            <w:tcW w:w="2291" w:type="dxa"/>
            <w:noWrap/>
            <w:hideMark/>
          </w:tcPr>
          <w:p w14:paraId="2A23FE72" w14:textId="77777777" w:rsidR="006B1B2B" w:rsidRPr="00F251DE" w:rsidRDefault="006B1B2B" w:rsidP="006B1B2B">
            <w:pPr>
              <w:jc w:val="both"/>
              <w:rPr>
                <w:rFonts w:ascii="Arial" w:hAnsi="Arial" w:cs="Arial"/>
                <w:sz w:val="18"/>
                <w:szCs w:val="18"/>
              </w:rPr>
            </w:pPr>
            <w:r w:rsidRPr="00F251DE">
              <w:rPr>
                <w:rFonts w:ascii="Arial" w:hAnsi="Arial" w:cs="Arial"/>
                <w:sz w:val="18"/>
                <w:szCs w:val="18"/>
              </w:rPr>
              <w:t>VP3-1.3-ŪM-02-V-01-005</w:t>
            </w:r>
          </w:p>
        </w:tc>
        <w:tc>
          <w:tcPr>
            <w:tcW w:w="2524" w:type="dxa"/>
            <w:hideMark/>
          </w:tcPr>
          <w:p w14:paraId="41E53541" w14:textId="77777777" w:rsidR="006B1B2B" w:rsidRPr="00F251DE" w:rsidRDefault="006B1B2B" w:rsidP="006B1B2B">
            <w:pPr>
              <w:jc w:val="both"/>
              <w:rPr>
                <w:rFonts w:ascii="Arial" w:hAnsi="Arial" w:cs="Arial"/>
                <w:sz w:val="18"/>
                <w:szCs w:val="18"/>
              </w:rPr>
            </w:pPr>
            <w:proofErr w:type="spellStart"/>
            <w:r w:rsidRPr="00F251DE">
              <w:rPr>
                <w:rFonts w:ascii="Arial" w:hAnsi="Arial" w:cs="Arial"/>
                <w:sz w:val="18"/>
                <w:szCs w:val="18"/>
              </w:rPr>
              <w:t>Jurbarkas</w:t>
            </w:r>
            <w:proofErr w:type="spellEnd"/>
            <w:r w:rsidRPr="00F251DE">
              <w:rPr>
                <w:rFonts w:ascii="Arial" w:hAnsi="Arial" w:cs="Arial"/>
                <w:sz w:val="18"/>
                <w:szCs w:val="18"/>
              </w:rPr>
              <w:t xml:space="preserve"> muižas parka ēku izbūve</w:t>
            </w:r>
          </w:p>
        </w:tc>
        <w:tc>
          <w:tcPr>
            <w:tcW w:w="1466" w:type="dxa"/>
            <w:noWrap/>
            <w:vAlign w:val="center"/>
            <w:hideMark/>
          </w:tcPr>
          <w:p w14:paraId="1138D04A" w14:textId="77777777" w:rsidR="006B1B2B" w:rsidRPr="00F251DE" w:rsidRDefault="006B1B2B" w:rsidP="00ED5DCE">
            <w:pPr>
              <w:jc w:val="center"/>
              <w:rPr>
                <w:rFonts w:ascii="Arial" w:hAnsi="Arial" w:cs="Arial"/>
                <w:sz w:val="18"/>
                <w:szCs w:val="18"/>
              </w:rPr>
            </w:pPr>
            <w:r w:rsidRPr="00F251DE">
              <w:rPr>
                <w:rFonts w:ascii="Arial" w:hAnsi="Arial" w:cs="Arial"/>
                <w:sz w:val="18"/>
                <w:szCs w:val="18"/>
              </w:rPr>
              <w:t>590</w:t>
            </w:r>
          </w:p>
        </w:tc>
        <w:tc>
          <w:tcPr>
            <w:tcW w:w="1394" w:type="dxa"/>
            <w:noWrap/>
            <w:vAlign w:val="center"/>
            <w:hideMark/>
          </w:tcPr>
          <w:p w14:paraId="4B9B59E9" w14:textId="77777777" w:rsidR="006B1B2B" w:rsidRPr="00F251DE" w:rsidRDefault="006B1B2B" w:rsidP="00ED5DCE">
            <w:pPr>
              <w:jc w:val="center"/>
              <w:rPr>
                <w:rFonts w:ascii="Arial" w:hAnsi="Arial" w:cs="Arial"/>
                <w:sz w:val="18"/>
                <w:szCs w:val="18"/>
              </w:rPr>
            </w:pPr>
            <w:r w:rsidRPr="00F251DE">
              <w:rPr>
                <w:rFonts w:ascii="Arial" w:hAnsi="Arial" w:cs="Arial"/>
                <w:sz w:val="18"/>
                <w:szCs w:val="18"/>
              </w:rPr>
              <w:t>19 850</w:t>
            </w:r>
          </w:p>
        </w:tc>
        <w:tc>
          <w:tcPr>
            <w:tcW w:w="1387" w:type="dxa"/>
            <w:noWrap/>
            <w:vAlign w:val="center"/>
            <w:hideMark/>
          </w:tcPr>
          <w:p w14:paraId="21D50DDF" w14:textId="77777777" w:rsidR="006B1B2B" w:rsidRPr="00F251DE" w:rsidRDefault="006B1B2B" w:rsidP="00ED5DCE">
            <w:pPr>
              <w:jc w:val="center"/>
              <w:rPr>
                <w:rFonts w:ascii="Arial" w:hAnsi="Arial" w:cs="Arial"/>
                <w:sz w:val="18"/>
                <w:szCs w:val="18"/>
              </w:rPr>
            </w:pPr>
            <w:r w:rsidRPr="00F251DE">
              <w:rPr>
                <w:rFonts w:ascii="Arial" w:hAnsi="Arial" w:cs="Arial"/>
                <w:sz w:val="18"/>
                <w:szCs w:val="18"/>
              </w:rPr>
              <w:t>29,77</w:t>
            </w:r>
          </w:p>
        </w:tc>
      </w:tr>
      <w:tr w:rsidR="00DE5F3C" w:rsidRPr="00F251DE" w14:paraId="0ACAD580" w14:textId="77777777" w:rsidTr="00ED5DCE">
        <w:trPr>
          <w:trHeight w:val="300"/>
          <w:tblHeader/>
          <w:jc w:val="center"/>
        </w:trPr>
        <w:tc>
          <w:tcPr>
            <w:tcW w:w="2291" w:type="dxa"/>
            <w:noWrap/>
            <w:hideMark/>
          </w:tcPr>
          <w:p w14:paraId="64D7FE2E" w14:textId="77777777" w:rsidR="006B1B2B" w:rsidRPr="00F251DE" w:rsidRDefault="006B1B2B" w:rsidP="006B1B2B">
            <w:pPr>
              <w:jc w:val="both"/>
              <w:rPr>
                <w:rFonts w:ascii="Arial" w:hAnsi="Arial" w:cs="Arial"/>
                <w:sz w:val="18"/>
                <w:szCs w:val="18"/>
              </w:rPr>
            </w:pPr>
            <w:r w:rsidRPr="00F251DE">
              <w:rPr>
                <w:rFonts w:ascii="Arial" w:hAnsi="Arial" w:cs="Arial"/>
                <w:sz w:val="18"/>
                <w:szCs w:val="18"/>
              </w:rPr>
              <w:t>VP3-1.3-ŪM-02-V-01-011</w:t>
            </w:r>
          </w:p>
        </w:tc>
        <w:tc>
          <w:tcPr>
            <w:tcW w:w="2524" w:type="dxa"/>
            <w:hideMark/>
          </w:tcPr>
          <w:p w14:paraId="4D3F0B98" w14:textId="77777777" w:rsidR="006B1B2B" w:rsidRPr="00F251DE" w:rsidRDefault="006B1B2B" w:rsidP="006B1B2B">
            <w:pPr>
              <w:jc w:val="both"/>
              <w:rPr>
                <w:rFonts w:ascii="Arial" w:hAnsi="Arial" w:cs="Arial"/>
                <w:sz w:val="18"/>
                <w:szCs w:val="18"/>
              </w:rPr>
            </w:pPr>
            <w:proofErr w:type="spellStart"/>
            <w:r w:rsidRPr="00F251DE">
              <w:rPr>
                <w:rFonts w:ascii="Arial" w:hAnsi="Arial" w:cs="Arial"/>
                <w:sz w:val="18"/>
                <w:szCs w:val="18"/>
              </w:rPr>
              <w:t>Renatu</w:t>
            </w:r>
            <w:proofErr w:type="spellEnd"/>
            <w:r w:rsidRPr="00F251DE">
              <w:rPr>
                <w:rFonts w:ascii="Arial" w:hAnsi="Arial" w:cs="Arial"/>
                <w:sz w:val="18"/>
                <w:szCs w:val="18"/>
              </w:rPr>
              <w:t xml:space="preserve"> muižas ēkas izbūve tūrisma vajadzībām</w:t>
            </w:r>
          </w:p>
        </w:tc>
        <w:tc>
          <w:tcPr>
            <w:tcW w:w="1466" w:type="dxa"/>
            <w:noWrap/>
            <w:vAlign w:val="center"/>
            <w:hideMark/>
          </w:tcPr>
          <w:p w14:paraId="06AC9ABE" w14:textId="77777777" w:rsidR="006B1B2B" w:rsidRPr="00F251DE" w:rsidRDefault="006B1B2B" w:rsidP="00ED5DCE">
            <w:pPr>
              <w:jc w:val="center"/>
              <w:rPr>
                <w:rFonts w:ascii="Arial" w:hAnsi="Arial" w:cs="Arial"/>
                <w:sz w:val="18"/>
                <w:szCs w:val="18"/>
              </w:rPr>
            </w:pPr>
            <w:r w:rsidRPr="00F251DE">
              <w:rPr>
                <w:rFonts w:ascii="Arial" w:hAnsi="Arial" w:cs="Arial"/>
                <w:sz w:val="18"/>
                <w:szCs w:val="18"/>
              </w:rPr>
              <w:t>501</w:t>
            </w:r>
          </w:p>
        </w:tc>
        <w:tc>
          <w:tcPr>
            <w:tcW w:w="1394" w:type="dxa"/>
            <w:noWrap/>
            <w:vAlign w:val="center"/>
            <w:hideMark/>
          </w:tcPr>
          <w:p w14:paraId="26B91A4E" w14:textId="77777777" w:rsidR="006B1B2B" w:rsidRPr="00F251DE" w:rsidRDefault="006B1B2B" w:rsidP="00ED5DCE">
            <w:pPr>
              <w:jc w:val="center"/>
              <w:rPr>
                <w:rFonts w:ascii="Arial" w:hAnsi="Arial" w:cs="Arial"/>
                <w:sz w:val="18"/>
                <w:szCs w:val="18"/>
              </w:rPr>
            </w:pPr>
            <w:r w:rsidRPr="00F251DE">
              <w:rPr>
                <w:rFonts w:ascii="Arial" w:hAnsi="Arial" w:cs="Arial"/>
                <w:sz w:val="18"/>
                <w:szCs w:val="18"/>
              </w:rPr>
              <w:t>13 976</w:t>
            </w:r>
          </w:p>
        </w:tc>
        <w:tc>
          <w:tcPr>
            <w:tcW w:w="1387" w:type="dxa"/>
            <w:noWrap/>
            <w:vAlign w:val="center"/>
            <w:hideMark/>
          </w:tcPr>
          <w:p w14:paraId="2632ED6A" w14:textId="77777777" w:rsidR="006B1B2B" w:rsidRPr="00F251DE" w:rsidRDefault="006B1B2B" w:rsidP="00ED5DCE">
            <w:pPr>
              <w:jc w:val="center"/>
              <w:rPr>
                <w:rFonts w:ascii="Arial" w:hAnsi="Arial" w:cs="Arial"/>
                <w:sz w:val="18"/>
                <w:szCs w:val="18"/>
              </w:rPr>
            </w:pPr>
            <w:r w:rsidRPr="00F251DE">
              <w:rPr>
                <w:rFonts w:ascii="Arial" w:hAnsi="Arial" w:cs="Arial"/>
                <w:sz w:val="18"/>
                <w:szCs w:val="18"/>
              </w:rPr>
              <w:t>35,9</w:t>
            </w:r>
          </w:p>
        </w:tc>
      </w:tr>
      <w:tr w:rsidR="00DE5F3C" w:rsidRPr="00F251DE" w14:paraId="4060AE3F" w14:textId="77777777" w:rsidTr="00ED5DCE">
        <w:trPr>
          <w:trHeight w:val="600"/>
          <w:tblHeader/>
          <w:jc w:val="center"/>
        </w:trPr>
        <w:tc>
          <w:tcPr>
            <w:tcW w:w="2291" w:type="dxa"/>
            <w:noWrap/>
            <w:hideMark/>
          </w:tcPr>
          <w:p w14:paraId="226D48BF" w14:textId="77777777" w:rsidR="006B1B2B" w:rsidRPr="00F251DE" w:rsidRDefault="006B1B2B" w:rsidP="006B1B2B">
            <w:pPr>
              <w:jc w:val="both"/>
              <w:rPr>
                <w:rFonts w:ascii="Arial" w:hAnsi="Arial" w:cs="Arial"/>
                <w:sz w:val="18"/>
                <w:szCs w:val="18"/>
              </w:rPr>
            </w:pPr>
            <w:r w:rsidRPr="00F251DE">
              <w:rPr>
                <w:rFonts w:ascii="Arial" w:hAnsi="Arial" w:cs="Arial"/>
                <w:sz w:val="18"/>
                <w:szCs w:val="18"/>
              </w:rPr>
              <w:t>VP3-1.3-ŪM-02-V-01-042</w:t>
            </w:r>
          </w:p>
        </w:tc>
        <w:tc>
          <w:tcPr>
            <w:tcW w:w="2524" w:type="dxa"/>
            <w:hideMark/>
          </w:tcPr>
          <w:p w14:paraId="558C9888" w14:textId="77777777" w:rsidR="006B1B2B" w:rsidRPr="00F251DE" w:rsidRDefault="006B1B2B" w:rsidP="006B1B2B">
            <w:pPr>
              <w:jc w:val="both"/>
              <w:rPr>
                <w:rFonts w:ascii="Arial" w:hAnsi="Arial" w:cs="Arial"/>
                <w:sz w:val="18"/>
                <w:szCs w:val="18"/>
              </w:rPr>
            </w:pPr>
            <w:proofErr w:type="spellStart"/>
            <w:r w:rsidRPr="00F251DE">
              <w:rPr>
                <w:rFonts w:ascii="Arial" w:hAnsi="Arial" w:cs="Arial"/>
                <w:sz w:val="18"/>
                <w:szCs w:val="18"/>
              </w:rPr>
              <w:t>Tauragė</w:t>
            </w:r>
            <w:proofErr w:type="spellEnd"/>
            <w:r w:rsidRPr="00F251DE">
              <w:rPr>
                <w:rFonts w:ascii="Arial" w:hAnsi="Arial" w:cs="Arial"/>
                <w:sz w:val="18"/>
                <w:szCs w:val="18"/>
              </w:rPr>
              <w:t xml:space="preserve"> pils ēku ansambļa adaptācija kultūras un tūrisma mērķiem</w:t>
            </w:r>
          </w:p>
        </w:tc>
        <w:tc>
          <w:tcPr>
            <w:tcW w:w="1466" w:type="dxa"/>
            <w:noWrap/>
            <w:vAlign w:val="center"/>
            <w:hideMark/>
          </w:tcPr>
          <w:p w14:paraId="0DC48EBF" w14:textId="77777777" w:rsidR="006B1B2B" w:rsidRPr="00F251DE" w:rsidRDefault="006B1B2B" w:rsidP="00ED5DCE">
            <w:pPr>
              <w:jc w:val="center"/>
              <w:rPr>
                <w:rFonts w:ascii="Arial" w:hAnsi="Arial" w:cs="Arial"/>
                <w:sz w:val="18"/>
                <w:szCs w:val="18"/>
              </w:rPr>
            </w:pPr>
            <w:r w:rsidRPr="00F251DE">
              <w:rPr>
                <w:rFonts w:ascii="Arial" w:hAnsi="Arial" w:cs="Arial"/>
                <w:sz w:val="18"/>
                <w:szCs w:val="18"/>
              </w:rPr>
              <w:t>817</w:t>
            </w:r>
          </w:p>
        </w:tc>
        <w:tc>
          <w:tcPr>
            <w:tcW w:w="1394" w:type="dxa"/>
            <w:noWrap/>
            <w:vAlign w:val="center"/>
            <w:hideMark/>
          </w:tcPr>
          <w:p w14:paraId="48A4FA19" w14:textId="77777777" w:rsidR="006B1B2B" w:rsidRPr="00F251DE" w:rsidRDefault="006B1B2B" w:rsidP="00ED5DCE">
            <w:pPr>
              <w:jc w:val="center"/>
              <w:rPr>
                <w:rFonts w:ascii="Arial" w:hAnsi="Arial" w:cs="Arial"/>
                <w:sz w:val="18"/>
                <w:szCs w:val="18"/>
              </w:rPr>
            </w:pPr>
            <w:r w:rsidRPr="00F251DE">
              <w:rPr>
                <w:rFonts w:ascii="Arial" w:hAnsi="Arial" w:cs="Arial"/>
                <w:sz w:val="18"/>
                <w:szCs w:val="18"/>
              </w:rPr>
              <w:t>15 680</w:t>
            </w:r>
          </w:p>
        </w:tc>
        <w:tc>
          <w:tcPr>
            <w:tcW w:w="1387" w:type="dxa"/>
            <w:noWrap/>
            <w:vAlign w:val="center"/>
            <w:hideMark/>
          </w:tcPr>
          <w:p w14:paraId="7C1B5A35" w14:textId="77777777" w:rsidR="006B1B2B" w:rsidRPr="00F251DE" w:rsidRDefault="006B1B2B" w:rsidP="00ED5DCE">
            <w:pPr>
              <w:jc w:val="center"/>
              <w:rPr>
                <w:rFonts w:ascii="Arial" w:hAnsi="Arial" w:cs="Arial"/>
                <w:sz w:val="18"/>
                <w:szCs w:val="18"/>
              </w:rPr>
            </w:pPr>
            <w:r w:rsidRPr="00F251DE">
              <w:rPr>
                <w:rFonts w:ascii="Arial" w:hAnsi="Arial" w:cs="Arial"/>
                <w:sz w:val="18"/>
                <w:szCs w:val="18"/>
              </w:rPr>
              <w:t>52,1</w:t>
            </w:r>
          </w:p>
        </w:tc>
      </w:tr>
      <w:tr w:rsidR="00DE5F3C" w:rsidRPr="00F251DE" w14:paraId="1433D1B7" w14:textId="77777777" w:rsidTr="00ED5DCE">
        <w:trPr>
          <w:trHeight w:val="300"/>
          <w:tblHeader/>
          <w:jc w:val="center"/>
        </w:trPr>
        <w:tc>
          <w:tcPr>
            <w:tcW w:w="2291" w:type="dxa"/>
            <w:noWrap/>
            <w:hideMark/>
          </w:tcPr>
          <w:p w14:paraId="58097EA0" w14:textId="77777777" w:rsidR="006B1B2B" w:rsidRPr="00F251DE" w:rsidRDefault="006B1B2B" w:rsidP="006B1B2B">
            <w:pPr>
              <w:jc w:val="both"/>
              <w:rPr>
                <w:rFonts w:ascii="Arial" w:hAnsi="Arial" w:cs="Arial"/>
                <w:sz w:val="18"/>
                <w:szCs w:val="18"/>
              </w:rPr>
            </w:pPr>
            <w:r w:rsidRPr="00F251DE">
              <w:rPr>
                <w:rFonts w:ascii="Arial" w:hAnsi="Arial" w:cs="Arial"/>
                <w:sz w:val="18"/>
                <w:szCs w:val="18"/>
              </w:rPr>
              <w:t>VP3-1.3-ŪM-02-V-01-020</w:t>
            </w:r>
          </w:p>
        </w:tc>
        <w:tc>
          <w:tcPr>
            <w:tcW w:w="2524" w:type="dxa"/>
            <w:hideMark/>
          </w:tcPr>
          <w:p w14:paraId="7F4BB4DC" w14:textId="77777777" w:rsidR="006B1B2B" w:rsidRPr="00F251DE" w:rsidRDefault="006B1B2B" w:rsidP="006B1B2B">
            <w:pPr>
              <w:jc w:val="both"/>
              <w:rPr>
                <w:rFonts w:ascii="Arial" w:hAnsi="Arial" w:cs="Arial"/>
                <w:sz w:val="18"/>
                <w:szCs w:val="18"/>
              </w:rPr>
            </w:pPr>
            <w:proofErr w:type="spellStart"/>
            <w:r w:rsidRPr="00F251DE">
              <w:rPr>
                <w:rFonts w:ascii="Arial" w:hAnsi="Arial" w:cs="Arial"/>
                <w:sz w:val="18"/>
                <w:szCs w:val="18"/>
              </w:rPr>
              <w:t>Medininkai</w:t>
            </w:r>
            <w:proofErr w:type="spellEnd"/>
            <w:r w:rsidRPr="00F251DE">
              <w:rPr>
                <w:rFonts w:ascii="Arial" w:hAnsi="Arial" w:cs="Arial"/>
                <w:sz w:val="18"/>
                <w:szCs w:val="18"/>
              </w:rPr>
              <w:t xml:space="preserve"> pilskalna adaptācija tūrisma nolūkos</w:t>
            </w:r>
          </w:p>
        </w:tc>
        <w:tc>
          <w:tcPr>
            <w:tcW w:w="1466" w:type="dxa"/>
            <w:noWrap/>
            <w:vAlign w:val="center"/>
            <w:hideMark/>
          </w:tcPr>
          <w:p w14:paraId="16665BFA" w14:textId="77777777" w:rsidR="006B1B2B" w:rsidRPr="00F251DE" w:rsidRDefault="006B1B2B" w:rsidP="00ED5DCE">
            <w:pPr>
              <w:jc w:val="center"/>
              <w:rPr>
                <w:rFonts w:ascii="Arial" w:hAnsi="Arial" w:cs="Arial"/>
                <w:sz w:val="18"/>
                <w:szCs w:val="18"/>
              </w:rPr>
            </w:pPr>
            <w:r w:rsidRPr="00F251DE">
              <w:rPr>
                <w:rFonts w:ascii="Arial" w:hAnsi="Arial" w:cs="Arial"/>
                <w:sz w:val="18"/>
                <w:szCs w:val="18"/>
              </w:rPr>
              <w:t>2 317</w:t>
            </w:r>
          </w:p>
        </w:tc>
        <w:tc>
          <w:tcPr>
            <w:tcW w:w="1394" w:type="dxa"/>
            <w:noWrap/>
            <w:vAlign w:val="center"/>
            <w:hideMark/>
          </w:tcPr>
          <w:p w14:paraId="6FE349A1" w14:textId="77777777" w:rsidR="006B1B2B" w:rsidRPr="00F251DE" w:rsidRDefault="006B1B2B" w:rsidP="00ED5DCE">
            <w:pPr>
              <w:jc w:val="center"/>
              <w:rPr>
                <w:rFonts w:ascii="Arial" w:hAnsi="Arial" w:cs="Arial"/>
                <w:sz w:val="18"/>
                <w:szCs w:val="18"/>
              </w:rPr>
            </w:pPr>
            <w:r w:rsidRPr="00F251DE">
              <w:rPr>
                <w:rFonts w:ascii="Arial" w:hAnsi="Arial" w:cs="Arial"/>
                <w:sz w:val="18"/>
                <w:szCs w:val="18"/>
              </w:rPr>
              <w:t>30 754</w:t>
            </w:r>
          </w:p>
        </w:tc>
        <w:tc>
          <w:tcPr>
            <w:tcW w:w="1387" w:type="dxa"/>
            <w:noWrap/>
            <w:vAlign w:val="center"/>
            <w:hideMark/>
          </w:tcPr>
          <w:p w14:paraId="7D8C8E16" w14:textId="77777777" w:rsidR="006B1B2B" w:rsidRPr="00F251DE" w:rsidRDefault="006B1B2B" w:rsidP="00ED5DCE">
            <w:pPr>
              <w:jc w:val="center"/>
              <w:rPr>
                <w:rFonts w:ascii="Arial" w:hAnsi="Arial" w:cs="Arial"/>
                <w:sz w:val="18"/>
                <w:szCs w:val="18"/>
              </w:rPr>
            </w:pPr>
            <w:r w:rsidRPr="00F251DE">
              <w:rPr>
                <w:rFonts w:ascii="Arial" w:hAnsi="Arial" w:cs="Arial"/>
                <w:sz w:val="18"/>
                <w:szCs w:val="18"/>
              </w:rPr>
              <w:t>75,35</w:t>
            </w:r>
          </w:p>
        </w:tc>
      </w:tr>
      <w:tr w:rsidR="00DE5F3C" w:rsidRPr="00F251DE" w14:paraId="197E49F3" w14:textId="77777777" w:rsidTr="00ED5DCE">
        <w:trPr>
          <w:trHeight w:val="600"/>
          <w:tblHeader/>
          <w:jc w:val="center"/>
        </w:trPr>
        <w:tc>
          <w:tcPr>
            <w:tcW w:w="2291" w:type="dxa"/>
            <w:noWrap/>
            <w:hideMark/>
          </w:tcPr>
          <w:p w14:paraId="2301065D" w14:textId="77777777" w:rsidR="006B1B2B" w:rsidRPr="00F251DE" w:rsidRDefault="006B1B2B" w:rsidP="006B1B2B">
            <w:pPr>
              <w:jc w:val="both"/>
              <w:rPr>
                <w:rFonts w:ascii="Arial" w:hAnsi="Arial" w:cs="Arial"/>
                <w:sz w:val="18"/>
                <w:szCs w:val="18"/>
              </w:rPr>
            </w:pPr>
            <w:r w:rsidRPr="00F251DE">
              <w:rPr>
                <w:rFonts w:ascii="Arial" w:hAnsi="Arial" w:cs="Arial"/>
                <w:sz w:val="18"/>
                <w:szCs w:val="18"/>
              </w:rPr>
              <w:t>VP3-1.3-ŪM-02-V-01-023</w:t>
            </w:r>
          </w:p>
        </w:tc>
        <w:tc>
          <w:tcPr>
            <w:tcW w:w="2524" w:type="dxa"/>
            <w:hideMark/>
          </w:tcPr>
          <w:p w14:paraId="795DF00E" w14:textId="77777777" w:rsidR="006B1B2B" w:rsidRPr="00F251DE" w:rsidRDefault="006B1B2B" w:rsidP="006B1B2B">
            <w:pPr>
              <w:jc w:val="both"/>
              <w:rPr>
                <w:rFonts w:ascii="Arial" w:hAnsi="Arial" w:cs="Arial"/>
                <w:sz w:val="18"/>
                <w:szCs w:val="18"/>
              </w:rPr>
            </w:pPr>
            <w:r w:rsidRPr="00F251DE">
              <w:rPr>
                <w:rFonts w:ascii="Arial" w:hAnsi="Arial" w:cs="Arial"/>
                <w:sz w:val="18"/>
                <w:szCs w:val="18"/>
              </w:rPr>
              <w:t>Traķu pussalas pils kompleksa pārbūve tūrisma vajadzībām</w:t>
            </w:r>
          </w:p>
        </w:tc>
        <w:tc>
          <w:tcPr>
            <w:tcW w:w="1466" w:type="dxa"/>
            <w:noWrap/>
            <w:vAlign w:val="center"/>
            <w:hideMark/>
          </w:tcPr>
          <w:p w14:paraId="23CF33DC" w14:textId="77777777" w:rsidR="006B1B2B" w:rsidRPr="00F251DE" w:rsidRDefault="006B1B2B" w:rsidP="00ED5DCE">
            <w:pPr>
              <w:jc w:val="center"/>
              <w:rPr>
                <w:rFonts w:ascii="Arial" w:hAnsi="Arial" w:cs="Arial"/>
                <w:sz w:val="18"/>
                <w:szCs w:val="18"/>
              </w:rPr>
            </w:pPr>
            <w:r w:rsidRPr="00F251DE">
              <w:rPr>
                <w:rFonts w:ascii="Arial" w:hAnsi="Arial" w:cs="Arial"/>
                <w:sz w:val="18"/>
                <w:szCs w:val="18"/>
              </w:rPr>
              <w:t>2 207</w:t>
            </w:r>
          </w:p>
        </w:tc>
        <w:tc>
          <w:tcPr>
            <w:tcW w:w="1394" w:type="dxa"/>
            <w:noWrap/>
            <w:vAlign w:val="center"/>
            <w:hideMark/>
          </w:tcPr>
          <w:p w14:paraId="5F05529D" w14:textId="77777777" w:rsidR="006B1B2B" w:rsidRPr="00F251DE" w:rsidRDefault="006B1B2B" w:rsidP="00ED5DCE">
            <w:pPr>
              <w:jc w:val="center"/>
              <w:rPr>
                <w:rFonts w:ascii="Arial" w:hAnsi="Arial" w:cs="Arial"/>
                <w:sz w:val="18"/>
                <w:szCs w:val="18"/>
              </w:rPr>
            </w:pPr>
            <w:r w:rsidRPr="00F251DE">
              <w:rPr>
                <w:rFonts w:ascii="Arial" w:hAnsi="Arial" w:cs="Arial"/>
                <w:sz w:val="18"/>
                <w:szCs w:val="18"/>
              </w:rPr>
              <w:t>11 237</w:t>
            </w:r>
          </w:p>
        </w:tc>
        <w:tc>
          <w:tcPr>
            <w:tcW w:w="1387" w:type="dxa"/>
            <w:noWrap/>
            <w:vAlign w:val="center"/>
            <w:hideMark/>
          </w:tcPr>
          <w:p w14:paraId="6A3F4D1D" w14:textId="77777777" w:rsidR="006B1B2B" w:rsidRPr="00F251DE" w:rsidRDefault="006B1B2B" w:rsidP="00ED5DCE">
            <w:pPr>
              <w:jc w:val="center"/>
              <w:rPr>
                <w:rFonts w:ascii="Arial" w:hAnsi="Arial" w:cs="Arial"/>
                <w:sz w:val="18"/>
                <w:szCs w:val="18"/>
              </w:rPr>
            </w:pPr>
            <w:r w:rsidRPr="00F251DE">
              <w:rPr>
                <w:rFonts w:ascii="Arial" w:hAnsi="Arial" w:cs="Arial"/>
                <w:sz w:val="18"/>
                <w:szCs w:val="18"/>
              </w:rPr>
              <w:t>196,42</w:t>
            </w:r>
          </w:p>
        </w:tc>
      </w:tr>
      <w:tr w:rsidR="00DE5F3C" w:rsidRPr="00F251DE" w14:paraId="5E5583A3" w14:textId="77777777" w:rsidTr="00ED5DCE">
        <w:trPr>
          <w:trHeight w:val="600"/>
          <w:tblHeader/>
          <w:jc w:val="center"/>
        </w:trPr>
        <w:tc>
          <w:tcPr>
            <w:tcW w:w="2291" w:type="dxa"/>
            <w:noWrap/>
            <w:hideMark/>
          </w:tcPr>
          <w:p w14:paraId="1CE79EC9" w14:textId="77777777" w:rsidR="006B1B2B" w:rsidRPr="00F251DE" w:rsidRDefault="006B1B2B" w:rsidP="006B1B2B">
            <w:pPr>
              <w:jc w:val="both"/>
              <w:rPr>
                <w:rFonts w:ascii="Arial" w:hAnsi="Arial" w:cs="Arial"/>
                <w:sz w:val="18"/>
                <w:szCs w:val="18"/>
              </w:rPr>
            </w:pPr>
            <w:r w:rsidRPr="00F251DE">
              <w:rPr>
                <w:rFonts w:ascii="Arial" w:hAnsi="Arial" w:cs="Arial"/>
                <w:sz w:val="18"/>
                <w:szCs w:val="18"/>
              </w:rPr>
              <w:t>VP3-1.3-ŪM-05-R-71-001</w:t>
            </w:r>
          </w:p>
        </w:tc>
        <w:tc>
          <w:tcPr>
            <w:tcW w:w="2524" w:type="dxa"/>
            <w:hideMark/>
          </w:tcPr>
          <w:p w14:paraId="7CC33EA3" w14:textId="77777777" w:rsidR="006B1B2B" w:rsidRPr="00F251DE" w:rsidRDefault="006B1B2B" w:rsidP="006B1B2B">
            <w:pPr>
              <w:jc w:val="both"/>
              <w:rPr>
                <w:rFonts w:ascii="Arial" w:hAnsi="Arial" w:cs="Arial"/>
                <w:sz w:val="18"/>
                <w:szCs w:val="18"/>
              </w:rPr>
            </w:pPr>
            <w:proofErr w:type="spellStart"/>
            <w:r w:rsidRPr="00F251DE">
              <w:rPr>
                <w:rFonts w:ascii="Arial" w:hAnsi="Arial" w:cs="Arial"/>
                <w:sz w:val="18"/>
                <w:szCs w:val="18"/>
              </w:rPr>
              <w:t>Jurbarkas</w:t>
            </w:r>
            <w:proofErr w:type="spellEnd"/>
            <w:r w:rsidRPr="00F251DE">
              <w:rPr>
                <w:rFonts w:ascii="Arial" w:hAnsi="Arial" w:cs="Arial"/>
                <w:sz w:val="18"/>
                <w:szCs w:val="18"/>
              </w:rPr>
              <w:t xml:space="preserve"> reģionālās muzeja ekspozīcija izveide kultūras tūrisma piesaistei</w:t>
            </w:r>
          </w:p>
        </w:tc>
        <w:tc>
          <w:tcPr>
            <w:tcW w:w="1466" w:type="dxa"/>
            <w:noWrap/>
            <w:vAlign w:val="center"/>
            <w:hideMark/>
          </w:tcPr>
          <w:p w14:paraId="6946E734" w14:textId="77777777" w:rsidR="006B1B2B" w:rsidRPr="00F251DE" w:rsidRDefault="006B1B2B" w:rsidP="00ED5DCE">
            <w:pPr>
              <w:jc w:val="center"/>
              <w:rPr>
                <w:rFonts w:ascii="Arial" w:hAnsi="Arial" w:cs="Arial"/>
                <w:sz w:val="18"/>
                <w:szCs w:val="18"/>
              </w:rPr>
            </w:pPr>
            <w:r w:rsidRPr="00F251DE">
              <w:rPr>
                <w:rFonts w:ascii="Arial" w:hAnsi="Arial" w:cs="Arial"/>
                <w:sz w:val="18"/>
                <w:szCs w:val="18"/>
              </w:rPr>
              <w:t>146</w:t>
            </w:r>
          </w:p>
        </w:tc>
        <w:tc>
          <w:tcPr>
            <w:tcW w:w="1394" w:type="dxa"/>
            <w:noWrap/>
            <w:vAlign w:val="center"/>
            <w:hideMark/>
          </w:tcPr>
          <w:p w14:paraId="6020969F" w14:textId="77777777" w:rsidR="006B1B2B" w:rsidRPr="00F251DE" w:rsidRDefault="006B1B2B" w:rsidP="00ED5DCE">
            <w:pPr>
              <w:jc w:val="center"/>
              <w:rPr>
                <w:rFonts w:ascii="Arial" w:hAnsi="Arial" w:cs="Arial"/>
                <w:sz w:val="18"/>
                <w:szCs w:val="18"/>
              </w:rPr>
            </w:pPr>
            <w:r w:rsidRPr="00F251DE">
              <w:rPr>
                <w:rFonts w:ascii="Arial" w:hAnsi="Arial" w:cs="Arial"/>
                <w:sz w:val="18"/>
                <w:szCs w:val="18"/>
              </w:rPr>
              <w:t>19 129</w:t>
            </w:r>
          </w:p>
        </w:tc>
        <w:tc>
          <w:tcPr>
            <w:tcW w:w="1387" w:type="dxa"/>
            <w:noWrap/>
            <w:vAlign w:val="center"/>
            <w:hideMark/>
          </w:tcPr>
          <w:p w14:paraId="5D3F3EB5" w14:textId="77777777" w:rsidR="006B1B2B" w:rsidRPr="00F251DE" w:rsidRDefault="006B1B2B" w:rsidP="00ED5DCE">
            <w:pPr>
              <w:jc w:val="center"/>
              <w:rPr>
                <w:rFonts w:ascii="Arial" w:hAnsi="Arial" w:cs="Arial"/>
                <w:sz w:val="18"/>
                <w:szCs w:val="18"/>
              </w:rPr>
            </w:pPr>
            <w:r w:rsidRPr="00F251DE">
              <w:rPr>
                <w:rFonts w:ascii="Arial" w:hAnsi="Arial" w:cs="Arial"/>
                <w:sz w:val="18"/>
                <w:szCs w:val="18"/>
              </w:rPr>
              <w:t>7,66</w:t>
            </w:r>
          </w:p>
        </w:tc>
      </w:tr>
      <w:tr w:rsidR="00DE5F3C" w:rsidRPr="00F251DE" w14:paraId="16C03A29" w14:textId="77777777" w:rsidTr="00ED5DCE">
        <w:trPr>
          <w:trHeight w:val="600"/>
          <w:tblHeader/>
          <w:jc w:val="center"/>
        </w:trPr>
        <w:tc>
          <w:tcPr>
            <w:tcW w:w="2291" w:type="dxa"/>
            <w:noWrap/>
            <w:hideMark/>
          </w:tcPr>
          <w:p w14:paraId="11A7F4E9" w14:textId="77777777" w:rsidR="006B1B2B" w:rsidRPr="00F251DE" w:rsidRDefault="006B1B2B" w:rsidP="006B1B2B">
            <w:pPr>
              <w:jc w:val="both"/>
              <w:rPr>
                <w:rFonts w:ascii="Arial" w:hAnsi="Arial" w:cs="Arial"/>
                <w:sz w:val="18"/>
                <w:szCs w:val="18"/>
              </w:rPr>
            </w:pPr>
            <w:r w:rsidRPr="00F251DE">
              <w:rPr>
                <w:rFonts w:ascii="Arial" w:hAnsi="Arial" w:cs="Arial"/>
                <w:sz w:val="18"/>
                <w:szCs w:val="18"/>
              </w:rPr>
              <w:t>VP3-1.3-ŪM-05-R-41-004</w:t>
            </w:r>
          </w:p>
        </w:tc>
        <w:tc>
          <w:tcPr>
            <w:tcW w:w="2524" w:type="dxa"/>
            <w:hideMark/>
          </w:tcPr>
          <w:p w14:paraId="736B4950" w14:textId="77777777" w:rsidR="006B1B2B" w:rsidRPr="00F251DE" w:rsidRDefault="006B1B2B" w:rsidP="006B1B2B">
            <w:pPr>
              <w:jc w:val="both"/>
              <w:rPr>
                <w:rFonts w:ascii="Arial" w:hAnsi="Arial" w:cs="Arial"/>
                <w:sz w:val="18"/>
                <w:szCs w:val="18"/>
              </w:rPr>
            </w:pPr>
            <w:proofErr w:type="spellStart"/>
            <w:r w:rsidRPr="00F251DE">
              <w:rPr>
                <w:rFonts w:ascii="Arial" w:hAnsi="Arial" w:cs="Arial"/>
                <w:sz w:val="18"/>
                <w:szCs w:val="18"/>
              </w:rPr>
              <w:t>Vilkaviškio</w:t>
            </w:r>
            <w:proofErr w:type="spellEnd"/>
            <w:r w:rsidRPr="00F251DE">
              <w:rPr>
                <w:rFonts w:ascii="Arial" w:hAnsi="Arial" w:cs="Arial"/>
                <w:sz w:val="18"/>
                <w:szCs w:val="18"/>
              </w:rPr>
              <w:t xml:space="preserve"> rajona </w:t>
            </w:r>
            <w:proofErr w:type="spellStart"/>
            <w:r w:rsidRPr="00F251DE">
              <w:rPr>
                <w:rFonts w:ascii="Arial" w:hAnsi="Arial" w:cs="Arial"/>
                <w:sz w:val="18"/>
                <w:szCs w:val="18"/>
              </w:rPr>
              <w:t>Paežerių</w:t>
            </w:r>
            <w:proofErr w:type="spellEnd"/>
            <w:r w:rsidRPr="00F251DE">
              <w:rPr>
                <w:rFonts w:ascii="Arial" w:hAnsi="Arial" w:cs="Arial"/>
                <w:sz w:val="18"/>
                <w:szCs w:val="18"/>
              </w:rPr>
              <w:t xml:space="preserve"> muižas noliktavas rekonstrukcija un pielāgošana tūrisma attīstībai</w:t>
            </w:r>
          </w:p>
        </w:tc>
        <w:tc>
          <w:tcPr>
            <w:tcW w:w="1466" w:type="dxa"/>
            <w:noWrap/>
            <w:vAlign w:val="center"/>
            <w:hideMark/>
          </w:tcPr>
          <w:p w14:paraId="75E86484" w14:textId="77777777" w:rsidR="006B1B2B" w:rsidRPr="00F251DE" w:rsidRDefault="006B1B2B" w:rsidP="00ED5DCE">
            <w:pPr>
              <w:jc w:val="center"/>
              <w:rPr>
                <w:rFonts w:ascii="Arial" w:hAnsi="Arial" w:cs="Arial"/>
                <w:sz w:val="18"/>
                <w:szCs w:val="18"/>
              </w:rPr>
            </w:pPr>
            <w:r w:rsidRPr="00F251DE">
              <w:rPr>
                <w:rFonts w:ascii="Arial" w:hAnsi="Arial" w:cs="Arial"/>
                <w:sz w:val="18"/>
                <w:szCs w:val="18"/>
              </w:rPr>
              <w:t>293</w:t>
            </w:r>
          </w:p>
        </w:tc>
        <w:tc>
          <w:tcPr>
            <w:tcW w:w="1394" w:type="dxa"/>
            <w:noWrap/>
            <w:vAlign w:val="center"/>
            <w:hideMark/>
          </w:tcPr>
          <w:p w14:paraId="6F650FDD" w14:textId="77777777" w:rsidR="006B1B2B" w:rsidRPr="00F251DE" w:rsidRDefault="006B1B2B" w:rsidP="00ED5DCE">
            <w:pPr>
              <w:jc w:val="center"/>
              <w:rPr>
                <w:rFonts w:ascii="Arial" w:hAnsi="Arial" w:cs="Arial"/>
                <w:sz w:val="18"/>
                <w:szCs w:val="18"/>
              </w:rPr>
            </w:pPr>
            <w:r w:rsidRPr="00F251DE">
              <w:rPr>
                <w:rFonts w:ascii="Arial" w:hAnsi="Arial" w:cs="Arial"/>
                <w:sz w:val="18"/>
                <w:szCs w:val="18"/>
              </w:rPr>
              <w:t>19 320</w:t>
            </w:r>
          </w:p>
        </w:tc>
        <w:tc>
          <w:tcPr>
            <w:tcW w:w="1387" w:type="dxa"/>
            <w:noWrap/>
            <w:vAlign w:val="center"/>
            <w:hideMark/>
          </w:tcPr>
          <w:p w14:paraId="131E917E" w14:textId="77777777" w:rsidR="006B1B2B" w:rsidRPr="00F251DE" w:rsidRDefault="006B1B2B" w:rsidP="00ED5DCE">
            <w:pPr>
              <w:jc w:val="center"/>
              <w:rPr>
                <w:rFonts w:ascii="Arial" w:hAnsi="Arial" w:cs="Arial"/>
                <w:sz w:val="18"/>
                <w:szCs w:val="18"/>
              </w:rPr>
            </w:pPr>
            <w:r w:rsidRPr="00F251DE">
              <w:rPr>
                <w:rFonts w:ascii="Arial" w:hAnsi="Arial" w:cs="Arial"/>
                <w:sz w:val="18"/>
                <w:szCs w:val="18"/>
              </w:rPr>
              <w:t>15,18</w:t>
            </w:r>
          </w:p>
        </w:tc>
      </w:tr>
      <w:tr w:rsidR="00DE5F3C" w:rsidRPr="00F251DE" w14:paraId="18EC6FD1" w14:textId="77777777" w:rsidTr="00ED5DCE">
        <w:trPr>
          <w:trHeight w:val="600"/>
          <w:tblHeader/>
          <w:jc w:val="center"/>
        </w:trPr>
        <w:tc>
          <w:tcPr>
            <w:tcW w:w="2291" w:type="dxa"/>
            <w:noWrap/>
            <w:hideMark/>
          </w:tcPr>
          <w:p w14:paraId="6783F0E3" w14:textId="77777777" w:rsidR="006B1B2B" w:rsidRPr="00F251DE" w:rsidRDefault="006B1B2B" w:rsidP="006B1B2B">
            <w:pPr>
              <w:jc w:val="both"/>
              <w:rPr>
                <w:rFonts w:ascii="Arial" w:hAnsi="Arial" w:cs="Arial"/>
                <w:sz w:val="18"/>
                <w:szCs w:val="18"/>
              </w:rPr>
            </w:pPr>
            <w:r w:rsidRPr="00F251DE">
              <w:rPr>
                <w:rFonts w:ascii="Arial" w:hAnsi="Arial" w:cs="Arial"/>
                <w:sz w:val="18"/>
                <w:szCs w:val="18"/>
              </w:rPr>
              <w:t>VP3-1.3-ŪM-05-R-81-003</w:t>
            </w:r>
          </w:p>
        </w:tc>
        <w:tc>
          <w:tcPr>
            <w:tcW w:w="2524" w:type="dxa"/>
            <w:hideMark/>
          </w:tcPr>
          <w:p w14:paraId="4BBD24EF" w14:textId="77777777" w:rsidR="006B1B2B" w:rsidRPr="00F251DE" w:rsidRDefault="006B1B2B" w:rsidP="006B1B2B">
            <w:pPr>
              <w:jc w:val="both"/>
              <w:rPr>
                <w:rFonts w:ascii="Arial" w:hAnsi="Arial" w:cs="Arial"/>
                <w:sz w:val="18"/>
                <w:szCs w:val="18"/>
              </w:rPr>
            </w:pPr>
            <w:proofErr w:type="spellStart"/>
            <w:r w:rsidRPr="00F251DE">
              <w:rPr>
                <w:rFonts w:ascii="Arial" w:hAnsi="Arial" w:cs="Arial"/>
                <w:sz w:val="18"/>
                <w:szCs w:val="18"/>
              </w:rPr>
              <w:t>Bukantes</w:t>
            </w:r>
            <w:proofErr w:type="spellEnd"/>
            <w:r w:rsidRPr="00F251DE">
              <w:rPr>
                <w:rFonts w:ascii="Arial" w:hAnsi="Arial" w:cs="Arial"/>
                <w:sz w:val="18"/>
                <w:szCs w:val="18"/>
              </w:rPr>
              <w:t xml:space="preserve"> muižas restaurācija un tās pielāgošana tūrisma vajadzībām</w:t>
            </w:r>
          </w:p>
        </w:tc>
        <w:tc>
          <w:tcPr>
            <w:tcW w:w="1466" w:type="dxa"/>
            <w:noWrap/>
            <w:vAlign w:val="center"/>
            <w:hideMark/>
          </w:tcPr>
          <w:p w14:paraId="323EB0F4" w14:textId="77777777" w:rsidR="006B1B2B" w:rsidRPr="00F251DE" w:rsidRDefault="006B1B2B" w:rsidP="00ED5DCE">
            <w:pPr>
              <w:jc w:val="center"/>
              <w:rPr>
                <w:rFonts w:ascii="Arial" w:hAnsi="Arial" w:cs="Arial"/>
                <w:sz w:val="18"/>
                <w:szCs w:val="18"/>
              </w:rPr>
            </w:pPr>
            <w:r w:rsidRPr="00F251DE">
              <w:rPr>
                <w:rFonts w:ascii="Arial" w:hAnsi="Arial" w:cs="Arial"/>
                <w:sz w:val="18"/>
                <w:szCs w:val="18"/>
              </w:rPr>
              <w:t>519</w:t>
            </w:r>
          </w:p>
        </w:tc>
        <w:tc>
          <w:tcPr>
            <w:tcW w:w="1394" w:type="dxa"/>
            <w:noWrap/>
            <w:vAlign w:val="center"/>
            <w:hideMark/>
          </w:tcPr>
          <w:p w14:paraId="2A174919" w14:textId="77777777" w:rsidR="006B1B2B" w:rsidRPr="00F251DE" w:rsidRDefault="006B1B2B" w:rsidP="00ED5DCE">
            <w:pPr>
              <w:jc w:val="center"/>
              <w:rPr>
                <w:rFonts w:ascii="Arial" w:hAnsi="Arial" w:cs="Arial"/>
                <w:sz w:val="18"/>
                <w:szCs w:val="18"/>
              </w:rPr>
            </w:pPr>
            <w:r w:rsidRPr="00F251DE">
              <w:rPr>
                <w:rFonts w:ascii="Arial" w:hAnsi="Arial" w:cs="Arial"/>
                <w:sz w:val="18"/>
                <w:szCs w:val="18"/>
              </w:rPr>
              <w:t>15 890</w:t>
            </w:r>
          </w:p>
        </w:tc>
        <w:tc>
          <w:tcPr>
            <w:tcW w:w="1387" w:type="dxa"/>
            <w:noWrap/>
            <w:vAlign w:val="center"/>
            <w:hideMark/>
          </w:tcPr>
          <w:p w14:paraId="5A5C105C" w14:textId="77777777" w:rsidR="006B1B2B" w:rsidRPr="00F251DE" w:rsidRDefault="006B1B2B" w:rsidP="00ED5DCE">
            <w:pPr>
              <w:jc w:val="center"/>
              <w:rPr>
                <w:rFonts w:ascii="Arial" w:hAnsi="Arial" w:cs="Arial"/>
                <w:sz w:val="18"/>
                <w:szCs w:val="18"/>
              </w:rPr>
            </w:pPr>
            <w:r w:rsidRPr="00F251DE">
              <w:rPr>
                <w:rFonts w:ascii="Arial" w:hAnsi="Arial" w:cs="Arial"/>
                <w:sz w:val="18"/>
                <w:szCs w:val="18"/>
              </w:rPr>
              <w:t>32,72</w:t>
            </w:r>
          </w:p>
        </w:tc>
      </w:tr>
      <w:tr w:rsidR="00DE5F3C" w:rsidRPr="00F251DE" w14:paraId="3D320677" w14:textId="77777777" w:rsidTr="00ED5DCE">
        <w:trPr>
          <w:trHeight w:val="600"/>
          <w:tblHeader/>
          <w:jc w:val="center"/>
        </w:trPr>
        <w:tc>
          <w:tcPr>
            <w:tcW w:w="2291" w:type="dxa"/>
            <w:noWrap/>
            <w:hideMark/>
          </w:tcPr>
          <w:p w14:paraId="418A68F6" w14:textId="77777777" w:rsidR="006B1B2B" w:rsidRPr="00F251DE" w:rsidRDefault="006B1B2B" w:rsidP="006B1B2B">
            <w:pPr>
              <w:jc w:val="both"/>
              <w:rPr>
                <w:rFonts w:ascii="Arial" w:hAnsi="Arial" w:cs="Arial"/>
                <w:sz w:val="18"/>
                <w:szCs w:val="18"/>
              </w:rPr>
            </w:pPr>
            <w:r w:rsidRPr="00F251DE">
              <w:rPr>
                <w:rFonts w:ascii="Arial" w:hAnsi="Arial" w:cs="Arial"/>
                <w:sz w:val="18"/>
                <w:szCs w:val="18"/>
              </w:rPr>
              <w:lastRenderedPageBreak/>
              <w:t>VP3-1.3-ŪM-05-R-61-001</w:t>
            </w:r>
          </w:p>
        </w:tc>
        <w:tc>
          <w:tcPr>
            <w:tcW w:w="2524" w:type="dxa"/>
            <w:hideMark/>
          </w:tcPr>
          <w:p w14:paraId="75E97C81" w14:textId="77777777" w:rsidR="006B1B2B" w:rsidRPr="00F251DE" w:rsidRDefault="006B1B2B" w:rsidP="006B1B2B">
            <w:pPr>
              <w:jc w:val="both"/>
              <w:rPr>
                <w:rFonts w:ascii="Arial" w:hAnsi="Arial" w:cs="Arial"/>
                <w:sz w:val="18"/>
                <w:szCs w:val="18"/>
              </w:rPr>
            </w:pPr>
            <w:proofErr w:type="spellStart"/>
            <w:r w:rsidRPr="00F251DE">
              <w:rPr>
                <w:rFonts w:ascii="Arial" w:hAnsi="Arial" w:cs="Arial"/>
                <w:sz w:val="18"/>
                <w:szCs w:val="18"/>
              </w:rPr>
              <w:t>Užvenčio</w:t>
            </w:r>
            <w:proofErr w:type="spellEnd"/>
            <w:r w:rsidRPr="00F251DE">
              <w:rPr>
                <w:rFonts w:ascii="Arial" w:hAnsi="Arial" w:cs="Arial"/>
                <w:sz w:val="18"/>
                <w:szCs w:val="18"/>
              </w:rPr>
              <w:t xml:space="preserve"> muzeja restaurācija un tās pielāgošana kultūras tūrisma mērķiem</w:t>
            </w:r>
          </w:p>
        </w:tc>
        <w:tc>
          <w:tcPr>
            <w:tcW w:w="1466" w:type="dxa"/>
            <w:noWrap/>
            <w:vAlign w:val="center"/>
            <w:hideMark/>
          </w:tcPr>
          <w:p w14:paraId="195A6A96" w14:textId="77777777" w:rsidR="006B1B2B" w:rsidRPr="00F251DE" w:rsidRDefault="006B1B2B" w:rsidP="00ED5DCE">
            <w:pPr>
              <w:jc w:val="center"/>
              <w:rPr>
                <w:rFonts w:ascii="Arial" w:hAnsi="Arial" w:cs="Arial"/>
                <w:sz w:val="18"/>
                <w:szCs w:val="18"/>
              </w:rPr>
            </w:pPr>
            <w:r w:rsidRPr="00F251DE">
              <w:rPr>
                <w:rFonts w:ascii="Arial" w:hAnsi="Arial" w:cs="Arial"/>
                <w:sz w:val="18"/>
                <w:szCs w:val="18"/>
              </w:rPr>
              <w:t>274</w:t>
            </w:r>
          </w:p>
        </w:tc>
        <w:tc>
          <w:tcPr>
            <w:tcW w:w="1394" w:type="dxa"/>
            <w:noWrap/>
            <w:vAlign w:val="center"/>
            <w:hideMark/>
          </w:tcPr>
          <w:p w14:paraId="3CB7AA93" w14:textId="77777777" w:rsidR="006B1B2B" w:rsidRPr="00F251DE" w:rsidRDefault="006B1B2B" w:rsidP="00ED5DCE">
            <w:pPr>
              <w:jc w:val="center"/>
              <w:rPr>
                <w:rFonts w:ascii="Arial" w:hAnsi="Arial" w:cs="Arial"/>
                <w:sz w:val="18"/>
                <w:szCs w:val="18"/>
              </w:rPr>
            </w:pPr>
            <w:r w:rsidRPr="00F251DE">
              <w:rPr>
                <w:rFonts w:ascii="Arial" w:hAnsi="Arial" w:cs="Arial"/>
                <w:sz w:val="18"/>
                <w:szCs w:val="18"/>
              </w:rPr>
              <w:t>1 921</w:t>
            </w:r>
          </w:p>
        </w:tc>
        <w:tc>
          <w:tcPr>
            <w:tcW w:w="1387" w:type="dxa"/>
            <w:noWrap/>
            <w:vAlign w:val="center"/>
            <w:hideMark/>
          </w:tcPr>
          <w:p w14:paraId="6D179813" w14:textId="77777777" w:rsidR="006B1B2B" w:rsidRPr="00F251DE" w:rsidRDefault="006B1B2B" w:rsidP="00ED5DCE">
            <w:pPr>
              <w:jc w:val="center"/>
              <w:rPr>
                <w:rFonts w:ascii="Arial" w:hAnsi="Arial" w:cs="Arial"/>
                <w:sz w:val="18"/>
                <w:szCs w:val="18"/>
              </w:rPr>
            </w:pPr>
            <w:r w:rsidRPr="00F251DE">
              <w:rPr>
                <w:rFonts w:ascii="Arial" w:hAnsi="Arial" w:cs="Arial"/>
                <w:sz w:val="18"/>
                <w:szCs w:val="18"/>
              </w:rPr>
              <w:t>143,09</w:t>
            </w:r>
          </w:p>
        </w:tc>
      </w:tr>
    </w:tbl>
    <w:p w14:paraId="432EDCEB" w14:textId="77777777" w:rsidR="006B1B2B" w:rsidRPr="00ED5DCE" w:rsidRDefault="006B1B2B" w:rsidP="006B1B2B">
      <w:pPr>
        <w:jc w:val="both"/>
        <w:rPr>
          <w:rFonts w:ascii="Arial" w:hAnsi="Arial" w:cs="Arial"/>
          <w:sz w:val="20"/>
          <w:szCs w:val="20"/>
        </w:rPr>
      </w:pPr>
    </w:p>
    <w:p w14:paraId="77DE0D77" w14:textId="77777777" w:rsidR="00576AF4" w:rsidRPr="00ED5DCE" w:rsidRDefault="00576AF4" w:rsidP="006B1B2B">
      <w:pPr>
        <w:pStyle w:val="Virsraksts2"/>
        <w:jc w:val="both"/>
        <w:rPr>
          <w:rFonts w:ascii="Arial" w:hAnsi="Arial" w:cs="Arial"/>
          <w:b/>
          <w:sz w:val="20"/>
          <w:szCs w:val="20"/>
        </w:rPr>
      </w:pPr>
      <w:r w:rsidRPr="00ED5DCE">
        <w:rPr>
          <w:rFonts w:ascii="Arial" w:hAnsi="Arial" w:cs="Arial"/>
          <w:b/>
          <w:sz w:val="20"/>
          <w:szCs w:val="20"/>
        </w:rPr>
        <w:t xml:space="preserve"> </w:t>
      </w:r>
    </w:p>
    <w:sectPr w:rsidR="00576AF4" w:rsidRPr="00ED5DCE" w:rsidSect="00F333AA">
      <w:footerReference w:type="default" r:id="rId10"/>
      <w:pgSz w:w="11906" w:h="16838"/>
      <w:pgMar w:top="680" w:right="1133" w:bottom="1021"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561FEA8" w14:textId="77777777" w:rsidR="00262AE9" w:rsidRDefault="00262AE9" w:rsidP="00576AF4">
      <w:pPr>
        <w:spacing w:after="0" w:line="240" w:lineRule="auto"/>
      </w:pPr>
      <w:r>
        <w:separator/>
      </w:r>
    </w:p>
  </w:endnote>
  <w:endnote w:type="continuationSeparator" w:id="0">
    <w:p w14:paraId="3B59DDBF" w14:textId="77777777" w:rsidR="00262AE9" w:rsidRDefault="00262AE9" w:rsidP="00576AF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0002AFF" w:usb1="C000247B" w:usb2="00000009" w:usb3="00000000" w:csb0="000001FF" w:csb1="00000000"/>
  </w:font>
  <w:font w:name="Calibri Light">
    <w:panose1 w:val="020F0302020204030204"/>
    <w:charset w:val="BA"/>
    <w:family w:val="swiss"/>
    <w:pitch w:val="variable"/>
    <w:sig w:usb0="E0002A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99297215"/>
      <w:docPartObj>
        <w:docPartGallery w:val="Page Numbers (Bottom of Page)"/>
        <w:docPartUnique/>
      </w:docPartObj>
    </w:sdtPr>
    <w:sdtEndPr>
      <w:rPr>
        <w:noProof/>
      </w:rPr>
    </w:sdtEndPr>
    <w:sdtContent>
      <w:p w14:paraId="46D33DE2" w14:textId="7FE9302E" w:rsidR="00F333AA" w:rsidRDefault="00F333AA">
        <w:pPr>
          <w:pStyle w:val="Kjene"/>
          <w:jc w:val="right"/>
        </w:pPr>
        <w:r>
          <w:fldChar w:fldCharType="begin"/>
        </w:r>
        <w:r>
          <w:instrText xml:space="preserve"> PAGE   \* MERGEFORMAT </w:instrText>
        </w:r>
        <w:r>
          <w:fldChar w:fldCharType="separate"/>
        </w:r>
        <w:r w:rsidR="00791898">
          <w:rPr>
            <w:noProof/>
          </w:rPr>
          <w:t>6</w:t>
        </w:r>
        <w:r>
          <w:rPr>
            <w:noProof/>
          </w:rPr>
          <w:fldChar w:fldCharType="end"/>
        </w:r>
      </w:p>
    </w:sdtContent>
  </w:sdt>
  <w:p w14:paraId="51092E05" w14:textId="77777777" w:rsidR="00F333AA" w:rsidRDefault="00F333AA">
    <w:pPr>
      <w:pStyle w:val="Kjen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5F9700D" w14:textId="77777777" w:rsidR="00262AE9" w:rsidRDefault="00262AE9" w:rsidP="00576AF4">
      <w:pPr>
        <w:spacing w:after="0" w:line="240" w:lineRule="auto"/>
      </w:pPr>
      <w:r>
        <w:separator/>
      </w:r>
    </w:p>
  </w:footnote>
  <w:footnote w:type="continuationSeparator" w:id="0">
    <w:p w14:paraId="59ACB97C" w14:textId="77777777" w:rsidR="00262AE9" w:rsidRDefault="00262AE9" w:rsidP="00576AF4">
      <w:pPr>
        <w:spacing w:after="0" w:line="240" w:lineRule="auto"/>
      </w:pPr>
      <w:r>
        <w:continuationSeparator/>
      </w:r>
    </w:p>
  </w:footnote>
  <w:footnote w:id="1">
    <w:p w14:paraId="71121865" w14:textId="77777777" w:rsidR="00AF07F8" w:rsidRPr="00ED5DCE" w:rsidRDefault="00AF07F8" w:rsidP="006B1B2B">
      <w:pPr>
        <w:rPr>
          <w:rFonts w:ascii="Arial" w:hAnsi="Arial" w:cs="Arial"/>
          <w:i/>
          <w:color w:val="808080" w:themeColor="background1" w:themeShade="80"/>
          <w:sz w:val="16"/>
          <w:szCs w:val="16"/>
        </w:rPr>
      </w:pPr>
      <w:r w:rsidRPr="00ED5DCE">
        <w:rPr>
          <w:rFonts w:ascii="Arial" w:hAnsi="Arial" w:cs="Arial"/>
          <w:i/>
          <w:color w:val="808080" w:themeColor="background1" w:themeShade="80"/>
          <w:sz w:val="16"/>
          <w:vertAlign w:val="superscript"/>
        </w:rPr>
        <w:footnoteRef/>
      </w:r>
      <w:r w:rsidRPr="00ED5DCE">
        <w:rPr>
          <w:rFonts w:ascii="Arial" w:hAnsi="Arial" w:cs="Arial"/>
          <w:i/>
          <w:color w:val="808080" w:themeColor="background1" w:themeShade="80"/>
          <w:sz w:val="16"/>
          <w:szCs w:val="16"/>
        </w:rPr>
        <w:t xml:space="preserve"> 65 projekti īstenoti  2007. – 2013.gadu perioda Cilvēkresursu attīstības darbības programmas ietvaros; 50 projekti - 2007. – 2013.gadu perioda Ekonomikas izaugsmes rīcības programma ietvaros; 273 projekts - Darbības programma kohēzijas veicināšanai ietvaros un 1 projekts - Tehniskās palīdzības darbības programmas ietvaros.</w:t>
      </w:r>
    </w:p>
    <w:p w14:paraId="5E3ED6FF" w14:textId="77777777" w:rsidR="00AF07F8" w:rsidRPr="001E7B60" w:rsidRDefault="00AF07F8" w:rsidP="006B1B2B">
      <w:pPr>
        <w:pStyle w:val="Vresteksts"/>
      </w:pPr>
    </w:p>
  </w:footnote>
  <w:footnote w:id="2">
    <w:p w14:paraId="2BCADBAA" w14:textId="77777777" w:rsidR="00AF07F8" w:rsidRPr="00DE5F3C" w:rsidRDefault="00AF07F8" w:rsidP="006B1B2B">
      <w:pPr>
        <w:pStyle w:val="Vresteksts"/>
        <w:rPr>
          <w:sz w:val="18"/>
          <w:szCs w:val="18"/>
        </w:rPr>
      </w:pPr>
      <w:r w:rsidRPr="00ED5DCE">
        <w:rPr>
          <w:rFonts w:eastAsiaTheme="minorHAnsi" w:cs="Arial"/>
          <w:i/>
          <w:color w:val="808080" w:themeColor="background1" w:themeShade="80"/>
          <w:sz w:val="16"/>
          <w:szCs w:val="16"/>
          <w:vertAlign w:val="superscript"/>
          <w:lang w:eastAsia="en-US"/>
        </w:rPr>
        <w:footnoteRef/>
      </w:r>
      <w:r w:rsidRPr="00ED5DCE">
        <w:rPr>
          <w:rFonts w:eastAsiaTheme="minorHAnsi" w:cs="Arial"/>
          <w:i/>
          <w:color w:val="808080" w:themeColor="background1" w:themeShade="80"/>
          <w:sz w:val="16"/>
          <w:szCs w:val="16"/>
          <w:lang w:eastAsia="en-US"/>
        </w:rPr>
        <w:t xml:space="preserve"> Eiropas Savienības </w:t>
      </w:r>
      <w:proofErr w:type="spellStart"/>
      <w:r w:rsidRPr="00ED5DCE">
        <w:rPr>
          <w:rFonts w:eastAsiaTheme="minorHAnsi" w:cs="Arial"/>
          <w:i/>
          <w:color w:val="808080" w:themeColor="background1" w:themeShade="80"/>
          <w:sz w:val="16"/>
          <w:szCs w:val="16"/>
          <w:lang w:eastAsia="en-US"/>
        </w:rPr>
        <w:t>struktūrpalīdzības</w:t>
      </w:r>
      <w:proofErr w:type="spellEnd"/>
      <w:r w:rsidRPr="00ED5DCE">
        <w:rPr>
          <w:rFonts w:eastAsiaTheme="minorHAnsi" w:cs="Arial"/>
          <w:i/>
          <w:color w:val="808080" w:themeColor="background1" w:themeShade="80"/>
          <w:sz w:val="16"/>
          <w:szCs w:val="16"/>
          <w:lang w:eastAsia="en-US"/>
        </w:rPr>
        <w:t xml:space="preserve"> ietekmes uz kultūrvides attīstību Lietuvā Eiropas Savienības fondu 2007.-2013. gada plānošanas periodā izvērtējuma ziņojums, 80.lpp</w:t>
      </w:r>
    </w:p>
  </w:footnote>
  <w:footnote w:id="3">
    <w:p w14:paraId="2059D93C" w14:textId="77777777" w:rsidR="00AF07F8" w:rsidRPr="00ED5DCE" w:rsidRDefault="00AF07F8" w:rsidP="006B1B2B">
      <w:pPr>
        <w:pStyle w:val="Vresteksts"/>
        <w:rPr>
          <w:rFonts w:eastAsiaTheme="minorHAnsi" w:cs="Arial"/>
          <w:i/>
          <w:color w:val="808080" w:themeColor="background1" w:themeShade="80"/>
          <w:sz w:val="16"/>
          <w:szCs w:val="16"/>
          <w:lang w:eastAsia="en-US"/>
        </w:rPr>
      </w:pPr>
      <w:r w:rsidRPr="00ED5DCE">
        <w:rPr>
          <w:rFonts w:eastAsiaTheme="minorHAnsi" w:cs="Arial"/>
          <w:i/>
          <w:color w:val="808080" w:themeColor="background1" w:themeShade="80"/>
          <w:sz w:val="16"/>
          <w:szCs w:val="16"/>
          <w:vertAlign w:val="superscript"/>
          <w:lang w:eastAsia="en-US"/>
        </w:rPr>
        <w:footnoteRef/>
      </w:r>
      <w:r w:rsidRPr="00ED5DCE">
        <w:rPr>
          <w:rFonts w:eastAsiaTheme="minorHAnsi" w:cs="Arial"/>
          <w:i/>
          <w:color w:val="808080" w:themeColor="background1" w:themeShade="80"/>
          <w:sz w:val="16"/>
          <w:szCs w:val="16"/>
          <w:lang w:eastAsia="en-US"/>
        </w:rPr>
        <w:t xml:space="preserve"> ES struktūrfondu ietekmes uz kultūrvides attīstību Lietuvā Eiropas Savienības fondu 2007.-2013. gada plānošanas perioda izvērtējums, 47.lpp</w:t>
      </w:r>
    </w:p>
  </w:footnote>
  <w:footnote w:id="4">
    <w:p w14:paraId="31EF896C" w14:textId="77777777" w:rsidR="00AF07F8" w:rsidRPr="00ED5DCE" w:rsidRDefault="00AF07F8" w:rsidP="006B1B2B">
      <w:pPr>
        <w:pStyle w:val="Vresteksts"/>
        <w:rPr>
          <w:rFonts w:eastAsiaTheme="minorHAnsi" w:cs="Arial"/>
          <w:i/>
          <w:color w:val="808080" w:themeColor="background1" w:themeShade="80"/>
          <w:sz w:val="16"/>
          <w:szCs w:val="16"/>
          <w:lang w:eastAsia="en-US"/>
        </w:rPr>
      </w:pPr>
      <w:r w:rsidRPr="00ED5DCE">
        <w:rPr>
          <w:rFonts w:eastAsiaTheme="minorHAnsi" w:cs="Arial"/>
          <w:i/>
          <w:color w:val="808080" w:themeColor="background1" w:themeShade="80"/>
          <w:sz w:val="16"/>
          <w:szCs w:val="16"/>
          <w:vertAlign w:val="superscript"/>
          <w:lang w:eastAsia="en-US"/>
        </w:rPr>
        <w:footnoteRef/>
      </w:r>
      <w:hyperlink r:id="rId1" w:history="1">
        <w:r w:rsidRPr="00ED5DCE">
          <w:rPr>
            <w:rFonts w:eastAsiaTheme="minorHAnsi" w:cs="Arial"/>
            <w:i/>
            <w:color w:val="808080" w:themeColor="background1" w:themeShade="80"/>
            <w:sz w:val="16"/>
            <w:szCs w:val="16"/>
            <w:lang w:eastAsia="en-US"/>
          </w:rPr>
          <w:t>http://www.esinvesticijos.lt/lt/media/download?id=6531&amp;h=fa0ec&amp;t=2016%2010%2013%20ES%20paramos%20kult%C5%ABrai%20vertinimo%20galutin%C4%97%20ataskaita.pdf</w:t>
        </w:r>
      </w:hyperlink>
      <w:r w:rsidRPr="00ED5DCE">
        <w:rPr>
          <w:rFonts w:eastAsiaTheme="minorHAnsi" w:cs="Arial"/>
          <w:i/>
          <w:color w:val="808080" w:themeColor="background1" w:themeShade="80"/>
          <w:sz w:val="16"/>
          <w:szCs w:val="16"/>
          <w:lang w:eastAsia="en-US"/>
        </w:rPr>
        <w:t>, 87.lpp</w:t>
      </w:r>
    </w:p>
  </w:footnote>
  <w:footnote w:id="5">
    <w:p w14:paraId="4D77B7AB" w14:textId="77777777" w:rsidR="00AF07F8" w:rsidRPr="00ED5DCE" w:rsidRDefault="00AF07F8" w:rsidP="006B1B2B">
      <w:pPr>
        <w:pStyle w:val="Vresteksts"/>
        <w:rPr>
          <w:rFonts w:eastAsiaTheme="minorHAnsi" w:cs="Arial"/>
          <w:i/>
          <w:color w:val="808080" w:themeColor="background1" w:themeShade="80"/>
          <w:sz w:val="16"/>
          <w:szCs w:val="16"/>
          <w:lang w:eastAsia="en-US"/>
        </w:rPr>
      </w:pPr>
      <w:r w:rsidRPr="00ED5DCE">
        <w:rPr>
          <w:rFonts w:eastAsiaTheme="minorHAnsi" w:cs="Arial"/>
          <w:i/>
          <w:color w:val="808080" w:themeColor="background1" w:themeShade="80"/>
          <w:sz w:val="16"/>
          <w:szCs w:val="16"/>
          <w:vertAlign w:val="superscript"/>
          <w:lang w:eastAsia="en-US"/>
        </w:rPr>
        <w:footnoteRef/>
      </w:r>
      <w:r w:rsidRPr="00ED5DCE">
        <w:rPr>
          <w:rFonts w:eastAsiaTheme="minorHAnsi" w:cs="Arial"/>
          <w:i/>
          <w:color w:val="808080" w:themeColor="background1" w:themeShade="80"/>
          <w:sz w:val="16"/>
          <w:szCs w:val="16"/>
          <w:vertAlign w:val="superscript"/>
          <w:lang w:eastAsia="en-US"/>
        </w:rPr>
        <w:t xml:space="preserve"> </w:t>
      </w:r>
      <w:r w:rsidRPr="00ED5DCE">
        <w:rPr>
          <w:rFonts w:eastAsiaTheme="minorHAnsi" w:cs="Arial"/>
          <w:i/>
          <w:color w:val="808080" w:themeColor="background1" w:themeShade="80"/>
          <w:sz w:val="16"/>
          <w:szCs w:val="16"/>
          <w:lang w:eastAsia="en-US"/>
        </w:rPr>
        <w:t xml:space="preserve">Kultūras statistika, </w:t>
      </w:r>
      <w:hyperlink r:id="rId2" w:history="1">
        <w:r w:rsidRPr="00ED5DCE">
          <w:rPr>
            <w:rFonts w:eastAsiaTheme="minorHAnsi" w:cs="Arial"/>
            <w:i/>
            <w:color w:val="808080" w:themeColor="background1" w:themeShade="80"/>
            <w:sz w:val="16"/>
            <w:szCs w:val="16"/>
            <w:lang w:eastAsia="en-US"/>
          </w:rPr>
          <w:t>https://ec.europa.eu/eurostat/documents/3217494/7551543/KS-04-15-737-EN-N.pdf</w:t>
        </w:r>
      </w:hyperlink>
      <w:r w:rsidRPr="00ED5DCE">
        <w:rPr>
          <w:rFonts w:eastAsiaTheme="minorHAnsi" w:cs="Arial"/>
          <w:i/>
          <w:color w:val="808080" w:themeColor="background1" w:themeShade="80"/>
          <w:sz w:val="16"/>
          <w:szCs w:val="16"/>
          <w:lang w:eastAsia="en-US"/>
        </w:rPr>
        <w:t xml:space="preserve">, </w:t>
      </w:r>
      <w:proofErr w:type="spellStart"/>
      <w:r w:rsidRPr="00ED5DCE">
        <w:rPr>
          <w:rFonts w:eastAsiaTheme="minorHAnsi" w:cs="Arial"/>
          <w:i/>
          <w:color w:val="808080" w:themeColor="background1" w:themeShade="80"/>
          <w:sz w:val="16"/>
          <w:szCs w:val="16"/>
          <w:lang w:eastAsia="en-US"/>
        </w:rPr>
        <w:t>Eurostat</w:t>
      </w:r>
      <w:proofErr w:type="spellEnd"/>
      <w:r w:rsidRPr="00ED5DCE">
        <w:rPr>
          <w:rFonts w:eastAsiaTheme="minorHAnsi" w:cs="Arial"/>
          <w:i/>
          <w:color w:val="808080" w:themeColor="background1" w:themeShade="80"/>
          <w:sz w:val="16"/>
          <w:szCs w:val="16"/>
          <w:lang w:eastAsia="en-US"/>
        </w:rPr>
        <w:t xml:space="preserve"> 2016. gada izdevums</w:t>
      </w:r>
    </w:p>
  </w:footnote>
  <w:footnote w:id="6">
    <w:p w14:paraId="04CE073F" w14:textId="77777777" w:rsidR="00AF07F8" w:rsidRPr="00ED5DCE" w:rsidRDefault="00AF07F8" w:rsidP="006B1B2B">
      <w:pPr>
        <w:pStyle w:val="Vresteksts"/>
        <w:rPr>
          <w:rFonts w:eastAsiaTheme="minorHAnsi" w:cs="Arial"/>
          <w:i/>
          <w:color w:val="808080" w:themeColor="background1" w:themeShade="80"/>
          <w:sz w:val="16"/>
          <w:szCs w:val="16"/>
          <w:lang w:eastAsia="en-US"/>
        </w:rPr>
      </w:pPr>
      <w:r w:rsidRPr="00ED5DCE">
        <w:rPr>
          <w:rFonts w:eastAsiaTheme="minorHAnsi" w:cs="Arial"/>
          <w:i/>
          <w:color w:val="808080" w:themeColor="background1" w:themeShade="80"/>
          <w:sz w:val="16"/>
          <w:szCs w:val="16"/>
          <w:vertAlign w:val="superscript"/>
          <w:lang w:eastAsia="en-US"/>
        </w:rPr>
        <w:footnoteRef/>
      </w:r>
      <w:r w:rsidRPr="00ED5DCE">
        <w:rPr>
          <w:rFonts w:eastAsiaTheme="minorHAnsi" w:cs="Arial"/>
          <w:i/>
          <w:color w:val="808080" w:themeColor="background1" w:themeShade="80"/>
          <w:sz w:val="16"/>
          <w:szCs w:val="16"/>
          <w:lang w:eastAsia="en-US"/>
        </w:rPr>
        <w:t xml:space="preserve"> Eiropas Savienības </w:t>
      </w:r>
      <w:proofErr w:type="spellStart"/>
      <w:r w:rsidRPr="00ED5DCE">
        <w:rPr>
          <w:rFonts w:eastAsiaTheme="minorHAnsi" w:cs="Arial"/>
          <w:i/>
          <w:color w:val="808080" w:themeColor="background1" w:themeShade="80"/>
          <w:sz w:val="16"/>
          <w:szCs w:val="16"/>
          <w:lang w:eastAsia="en-US"/>
        </w:rPr>
        <w:t>struktūrpalīdzības</w:t>
      </w:r>
      <w:proofErr w:type="spellEnd"/>
      <w:r w:rsidRPr="00ED5DCE">
        <w:rPr>
          <w:rFonts w:eastAsiaTheme="minorHAnsi" w:cs="Arial"/>
          <w:i/>
          <w:color w:val="808080" w:themeColor="background1" w:themeShade="80"/>
          <w:sz w:val="16"/>
          <w:szCs w:val="16"/>
          <w:lang w:eastAsia="en-US"/>
        </w:rPr>
        <w:t xml:space="preserve"> ietekmes uz kultūrvides attīstību Lietuvā Eiropas Savienības fondu 2007.-2013. gada plānošanas periodā izvērtējuma ziņojums; </w:t>
      </w:r>
      <w:hyperlink r:id="rId3" w:history="1">
        <w:r w:rsidRPr="00ED5DCE">
          <w:rPr>
            <w:rFonts w:eastAsiaTheme="minorHAnsi" w:cs="Arial"/>
            <w:i/>
            <w:color w:val="808080" w:themeColor="background1" w:themeShade="80"/>
            <w:sz w:val="16"/>
            <w:szCs w:val="16"/>
            <w:lang w:eastAsia="en-US"/>
          </w:rPr>
          <w:t>http://www.esinvesticijos.lt/lt/media/download?id=6531&amp;h=fa0ec&amp;t=2016%2010%2013%20ES%20paramos%20kult%C5%ABrai%20vertinimo%20galutin%C4%97%20ataskaita.pdf</w:t>
        </w:r>
      </w:hyperlink>
      <w:r w:rsidRPr="00ED5DCE">
        <w:rPr>
          <w:rFonts w:eastAsiaTheme="minorHAnsi" w:cs="Arial"/>
          <w:i/>
          <w:color w:val="808080" w:themeColor="background1" w:themeShade="80"/>
          <w:sz w:val="16"/>
          <w:szCs w:val="16"/>
          <w:lang w:eastAsia="en-US"/>
        </w:rPr>
        <w:t>, 47.lpp</w:t>
      </w:r>
    </w:p>
  </w:footnote>
  <w:footnote w:id="7">
    <w:p w14:paraId="6EF8B37B" w14:textId="77777777" w:rsidR="00AF07F8" w:rsidRPr="00ED5DCE" w:rsidRDefault="00AF07F8" w:rsidP="006B1B2B">
      <w:pPr>
        <w:pStyle w:val="Vresteksts"/>
        <w:rPr>
          <w:rFonts w:eastAsiaTheme="minorHAnsi" w:cs="Arial"/>
          <w:i/>
          <w:color w:val="808080" w:themeColor="background1" w:themeShade="80"/>
          <w:sz w:val="16"/>
          <w:szCs w:val="16"/>
          <w:lang w:eastAsia="en-US"/>
        </w:rPr>
      </w:pPr>
      <w:r w:rsidRPr="00ED5DCE">
        <w:rPr>
          <w:rFonts w:eastAsiaTheme="minorHAnsi" w:cs="Arial"/>
          <w:i/>
          <w:color w:val="808080" w:themeColor="background1" w:themeShade="80"/>
          <w:sz w:val="16"/>
          <w:szCs w:val="16"/>
          <w:vertAlign w:val="superscript"/>
          <w:lang w:eastAsia="en-US"/>
        </w:rPr>
        <w:footnoteRef/>
      </w:r>
      <w:r w:rsidRPr="00ED5DCE">
        <w:rPr>
          <w:rFonts w:eastAsiaTheme="minorHAnsi" w:cs="Arial"/>
          <w:i/>
          <w:color w:val="808080" w:themeColor="background1" w:themeShade="80"/>
          <w:sz w:val="16"/>
          <w:szCs w:val="16"/>
          <w:lang w:eastAsia="en-US"/>
        </w:rPr>
        <w:t xml:space="preserve"> Piemēram, Lietuvas mākslas muzejs, kas īstenoja četrus projektus, Lietuvas Jūras muzejs, kas īstenoja trīs projektus, ieskaitot Delfīnu terapijas centra izveidi, kam tika piešķirti 9,3 miljoni eiro, 47.lpp.</w:t>
      </w:r>
    </w:p>
  </w:footnote>
  <w:footnote w:id="8">
    <w:p w14:paraId="560A6D58" w14:textId="77777777" w:rsidR="00AF07F8" w:rsidRPr="00ED5DCE" w:rsidRDefault="00AF07F8" w:rsidP="006B1B2B">
      <w:pPr>
        <w:pStyle w:val="Vresteksts"/>
        <w:rPr>
          <w:rFonts w:eastAsiaTheme="minorHAnsi" w:cs="Arial"/>
          <w:i/>
          <w:color w:val="808080" w:themeColor="background1" w:themeShade="80"/>
          <w:sz w:val="16"/>
          <w:szCs w:val="16"/>
          <w:lang w:eastAsia="en-US"/>
        </w:rPr>
      </w:pPr>
      <w:r w:rsidRPr="00ED5DCE">
        <w:rPr>
          <w:rFonts w:eastAsiaTheme="minorHAnsi" w:cs="Arial"/>
          <w:i/>
          <w:color w:val="808080" w:themeColor="background1" w:themeShade="80"/>
          <w:sz w:val="16"/>
          <w:szCs w:val="16"/>
          <w:vertAlign w:val="superscript"/>
          <w:lang w:eastAsia="en-US"/>
        </w:rPr>
        <w:footnoteRef/>
      </w:r>
      <w:r w:rsidRPr="00ED5DCE">
        <w:rPr>
          <w:rFonts w:eastAsiaTheme="minorHAnsi" w:cs="Arial"/>
          <w:i/>
          <w:color w:val="808080" w:themeColor="background1" w:themeShade="80"/>
          <w:sz w:val="16"/>
          <w:szCs w:val="16"/>
          <w:vertAlign w:val="superscript"/>
          <w:lang w:eastAsia="en-US"/>
        </w:rPr>
        <w:t xml:space="preserve"> </w:t>
      </w:r>
      <w:r w:rsidRPr="00ED5DCE">
        <w:rPr>
          <w:rFonts w:eastAsiaTheme="minorHAnsi" w:cs="Arial"/>
          <w:i/>
          <w:color w:val="808080" w:themeColor="background1" w:themeShade="80"/>
          <w:sz w:val="16"/>
          <w:szCs w:val="16"/>
          <w:lang w:eastAsia="en-US"/>
        </w:rPr>
        <w:t>51.lpp</w:t>
      </w:r>
    </w:p>
  </w:footnote>
  <w:footnote w:id="9">
    <w:p w14:paraId="6911A5F4" w14:textId="77777777" w:rsidR="00AF07F8" w:rsidRPr="00ED5DCE" w:rsidRDefault="00AF07F8" w:rsidP="006B1B2B">
      <w:pPr>
        <w:pStyle w:val="Vresteksts"/>
        <w:rPr>
          <w:i/>
          <w:color w:val="808080" w:themeColor="background1" w:themeShade="80"/>
          <w:sz w:val="16"/>
          <w:szCs w:val="16"/>
        </w:rPr>
      </w:pPr>
      <w:r w:rsidRPr="00ED5DCE">
        <w:rPr>
          <w:rFonts w:eastAsiaTheme="minorHAnsi" w:cs="Arial"/>
          <w:i/>
          <w:color w:val="808080" w:themeColor="background1" w:themeShade="80"/>
          <w:sz w:val="16"/>
          <w:szCs w:val="16"/>
          <w:vertAlign w:val="superscript"/>
          <w:lang w:eastAsia="en-US"/>
        </w:rPr>
        <w:footnoteRef/>
      </w:r>
      <w:r w:rsidRPr="00ED5DCE">
        <w:rPr>
          <w:rFonts w:eastAsiaTheme="minorHAnsi" w:cs="Arial"/>
          <w:i/>
          <w:color w:val="808080" w:themeColor="background1" w:themeShade="80"/>
          <w:sz w:val="16"/>
          <w:szCs w:val="16"/>
          <w:lang w:eastAsia="en-US"/>
        </w:rPr>
        <w:t xml:space="preserve"> Darbības programmu 2007.-2013. gada sasniegto mērķu kvalitatīvs un kvantitatīvs izvērtējums, </w:t>
      </w:r>
      <w:hyperlink r:id="rId4" w:history="1">
        <w:r w:rsidRPr="00ED5DCE">
          <w:rPr>
            <w:rFonts w:eastAsiaTheme="minorHAnsi" w:cs="Arial"/>
            <w:i/>
            <w:color w:val="808080" w:themeColor="background1" w:themeShade="80"/>
            <w:sz w:val="16"/>
            <w:szCs w:val="16"/>
            <w:lang w:eastAsia="en-US"/>
          </w:rPr>
          <w:t>http://www.esinvesticijos.lt/lt/media/download?id=8783&amp;h=463db&amp;t=14%20priedas_ES%20investiciju%20naudos%20apzvalga_EN.docx</w:t>
        </w:r>
      </w:hyperlink>
      <w:r w:rsidRPr="00ED5DCE">
        <w:rPr>
          <w:i/>
          <w:color w:val="808080" w:themeColor="background1" w:themeShade="80"/>
          <w:sz w:val="16"/>
          <w:szCs w:val="16"/>
        </w:rPr>
        <w:t xml:space="preserve"> </w:t>
      </w:r>
    </w:p>
  </w:footnote>
  <w:footnote w:id="10">
    <w:p w14:paraId="65186B70" w14:textId="77777777" w:rsidR="00AF07F8" w:rsidRPr="00B161AF" w:rsidRDefault="00AF07F8" w:rsidP="006B1B2B">
      <w:pPr>
        <w:pStyle w:val="Vresteksts"/>
        <w:rPr>
          <w:i/>
          <w:sz w:val="16"/>
          <w:szCs w:val="16"/>
        </w:rPr>
      </w:pPr>
      <w:r w:rsidRPr="00ED5DCE">
        <w:rPr>
          <w:rFonts w:eastAsiaTheme="minorHAnsi" w:cs="Arial"/>
          <w:i/>
          <w:color w:val="808080" w:themeColor="background1" w:themeShade="80"/>
          <w:sz w:val="16"/>
          <w:szCs w:val="16"/>
          <w:vertAlign w:val="superscript"/>
          <w:lang w:eastAsia="en-US"/>
        </w:rPr>
        <w:footnoteRef/>
      </w:r>
      <w:hyperlink r:id="rId5" w:history="1">
        <w:r w:rsidRPr="00ED5DCE">
          <w:rPr>
            <w:rFonts w:eastAsiaTheme="minorHAnsi" w:cs="Arial"/>
            <w:i/>
            <w:color w:val="808080" w:themeColor="background1" w:themeShade="80"/>
            <w:sz w:val="16"/>
            <w:szCs w:val="16"/>
            <w:lang w:eastAsia="en-US"/>
          </w:rPr>
          <w:t>http://www.esinvesticijos.lt/lt/media/download?id=6531&amp;h=fa0ec&amp;t=2016%2010%2013%20ES%20paramos%20kult%C5%ABrai%20vertinimo%20galutin%C4%97%20ataskaita.pdf</w:t>
        </w:r>
      </w:hyperlink>
      <w:r w:rsidRPr="00ED5DCE">
        <w:rPr>
          <w:rFonts w:eastAsiaTheme="minorHAnsi" w:cs="Arial"/>
          <w:i/>
          <w:color w:val="808080" w:themeColor="background1" w:themeShade="80"/>
          <w:sz w:val="16"/>
          <w:szCs w:val="16"/>
          <w:lang w:eastAsia="en-US"/>
        </w:rPr>
        <w:t>, 50.lpp</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08546E"/>
    <w:multiLevelType w:val="hybridMultilevel"/>
    <w:tmpl w:val="A536A254"/>
    <w:lvl w:ilvl="0" w:tplc="203889E8">
      <w:start w:val="1"/>
      <w:numFmt w:val="bullet"/>
      <w:lvlText w:val=""/>
      <w:lvlJc w:val="left"/>
      <w:pPr>
        <w:ind w:left="720" w:hanging="360"/>
      </w:pPr>
      <w:rPr>
        <w:rFonts w:ascii="Wingdings" w:hAnsi="Wingdings" w:hint="default"/>
        <w:color w:val="008080"/>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1">
    <w:nsid w:val="05402B30"/>
    <w:multiLevelType w:val="hybridMultilevel"/>
    <w:tmpl w:val="1C0A0BA0"/>
    <w:lvl w:ilvl="0" w:tplc="80E423A4">
      <w:start w:val="1"/>
      <w:numFmt w:val="bullet"/>
      <w:lvlText w:val=""/>
      <w:lvlJc w:val="left"/>
      <w:pPr>
        <w:ind w:left="720" w:hanging="360"/>
      </w:pPr>
      <w:rPr>
        <w:rFonts w:ascii="Wingdings" w:hAnsi="Wingdings" w:hint="default"/>
        <w:color w:val="2E74B5" w:themeColor="accent1" w:themeShade="BF"/>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2">
    <w:nsid w:val="14FB0A87"/>
    <w:multiLevelType w:val="hybridMultilevel"/>
    <w:tmpl w:val="1F92641E"/>
    <w:lvl w:ilvl="0" w:tplc="80E423A4">
      <w:start w:val="1"/>
      <w:numFmt w:val="bullet"/>
      <w:lvlText w:val=""/>
      <w:lvlJc w:val="left"/>
      <w:pPr>
        <w:ind w:left="720" w:hanging="360"/>
      </w:pPr>
      <w:rPr>
        <w:rFonts w:ascii="Wingdings" w:hAnsi="Wingdings" w:hint="default"/>
        <w:color w:val="2E74B5" w:themeColor="accent1" w:themeShade="BF"/>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3">
    <w:nsid w:val="18D67B68"/>
    <w:multiLevelType w:val="hybridMultilevel"/>
    <w:tmpl w:val="43C8A0E8"/>
    <w:lvl w:ilvl="0" w:tplc="80E423A4">
      <w:start w:val="1"/>
      <w:numFmt w:val="bullet"/>
      <w:lvlText w:val=""/>
      <w:lvlJc w:val="left"/>
      <w:pPr>
        <w:ind w:left="720" w:hanging="360"/>
      </w:pPr>
      <w:rPr>
        <w:rFonts w:ascii="Wingdings" w:hAnsi="Wingdings" w:hint="default"/>
        <w:color w:val="2E74B5" w:themeColor="accent1" w:themeShade="BF"/>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4">
    <w:nsid w:val="1D306047"/>
    <w:multiLevelType w:val="hybridMultilevel"/>
    <w:tmpl w:val="F958400A"/>
    <w:lvl w:ilvl="0" w:tplc="203889E8">
      <w:start w:val="1"/>
      <w:numFmt w:val="bullet"/>
      <w:lvlText w:val=""/>
      <w:lvlJc w:val="left"/>
      <w:pPr>
        <w:ind w:left="720" w:hanging="360"/>
      </w:pPr>
      <w:rPr>
        <w:rFonts w:ascii="Wingdings" w:hAnsi="Wingdings" w:hint="default"/>
        <w:color w:val="008080"/>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5">
    <w:nsid w:val="1EFF48D6"/>
    <w:multiLevelType w:val="hybridMultilevel"/>
    <w:tmpl w:val="CABE581A"/>
    <w:lvl w:ilvl="0" w:tplc="203889E8">
      <w:start w:val="1"/>
      <w:numFmt w:val="bullet"/>
      <w:lvlText w:val=""/>
      <w:lvlJc w:val="left"/>
      <w:pPr>
        <w:ind w:left="720" w:hanging="360"/>
      </w:pPr>
      <w:rPr>
        <w:rFonts w:ascii="Wingdings" w:hAnsi="Wingdings" w:hint="default"/>
        <w:color w:val="008080"/>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6">
    <w:nsid w:val="21626324"/>
    <w:multiLevelType w:val="hybridMultilevel"/>
    <w:tmpl w:val="3680185C"/>
    <w:lvl w:ilvl="0" w:tplc="80E423A4">
      <w:start w:val="1"/>
      <w:numFmt w:val="bullet"/>
      <w:lvlText w:val=""/>
      <w:lvlJc w:val="left"/>
      <w:pPr>
        <w:ind w:left="720" w:hanging="360"/>
      </w:pPr>
      <w:rPr>
        <w:rFonts w:ascii="Wingdings" w:hAnsi="Wingdings" w:hint="default"/>
        <w:color w:val="2E74B5" w:themeColor="accent1" w:themeShade="BF"/>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7">
    <w:nsid w:val="287A7FDB"/>
    <w:multiLevelType w:val="hybridMultilevel"/>
    <w:tmpl w:val="83946340"/>
    <w:lvl w:ilvl="0" w:tplc="80E423A4">
      <w:start w:val="1"/>
      <w:numFmt w:val="bullet"/>
      <w:lvlText w:val=""/>
      <w:lvlJc w:val="left"/>
      <w:pPr>
        <w:ind w:left="720" w:hanging="360"/>
      </w:pPr>
      <w:rPr>
        <w:rFonts w:ascii="Wingdings" w:hAnsi="Wingdings" w:hint="default"/>
        <w:color w:val="2E74B5" w:themeColor="accent1" w:themeShade="BF"/>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8">
    <w:nsid w:val="2CF8614B"/>
    <w:multiLevelType w:val="hybridMultilevel"/>
    <w:tmpl w:val="41FA72A2"/>
    <w:lvl w:ilvl="0" w:tplc="203889E8">
      <w:start w:val="1"/>
      <w:numFmt w:val="bullet"/>
      <w:lvlText w:val=""/>
      <w:lvlJc w:val="left"/>
      <w:pPr>
        <w:ind w:left="644" w:hanging="360"/>
      </w:pPr>
      <w:rPr>
        <w:rFonts w:ascii="Wingdings" w:hAnsi="Wingdings" w:hint="default"/>
        <w:color w:val="008080"/>
      </w:rPr>
    </w:lvl>
    <w:lvl w:ilvl="1" w:tplc="04260003" w:tentative="1">
      <w:start w:val="1"/>
      <w:numFmt w:val="bullet"/>
      <w:lvlText w:val="o"/>
      <w:lvlJc w:val="left"/>
      <w:pPr>
        <w:ind w:left="1364" w:hanging="360"/>
      </w:pPr>
      <w:rPr>
        <w:rFonts w:ascii="Courier New" w:hAnsi="Courier New" w:cs="Courier New" w:hint="default"/>
      </w:rPr>
    </w:lvl>
    <w:lvl w:ilvl="2" w:tplc="04260005" w:tentative="1">
      <w:start w:val="1"/>
      <w:numFmt w:val="bullet"/>
      <w:lvlText w:val=""/>
      <w:lvlJc w:val="left"/>
      <w:pPr>
        <w:ind w:left="2084" w:hanging="360"/>
      </w:pPr>
      <w:rPr>
        <w:rFonts w:ascii="Wingdings" w:hAnsi="Wingdings" w:hint="default"/>
      </w:rPr>
    </w:lvl>
    <w:lvl w:ilvl="3" w:tplc="04260001" w:tentative="1">
      <w:start w:val="1"/>
      <w:numFmt w:val="bullet"/>
      <w:lvlText w:val=""/>
      <w:lvlJc w:val="left"/>
      <w:pPr>
        <w:ind w:left="2804" w:hanging="360"/>
      </w:pPr>
      <w:rPr>
        <w:rFonts w:ascii="Symbol" w:hAnsi="Symbol" w:hint="default"/>
      </w:rPr>
    </w:lvl>
    <w:lvl w:ilvl="4" w:tplc="04260003" w:tentative="1">
      <w:start w:val="1"/>
      <w:numFmt w:val="bullet"/>
      <w:lvlText w:val="o"/>
      <w:lvlJc w:val="left"/>
      <w:pPr>
        <w:ind w:left="3524" w:hanging="360"/>
      </w:pPr>
      <w:rPr>
        <w:rFonts w:ascii="Courier New" w:hAnsi="Courier New" w:cs="Courier New" w:hint="default"/>
      </w:rPr>
    </w:lvl>
    <w:lvl w:ilvl="5" w:tplc="04260005" w:tentative="1">
      <w:start w:val="1"/>
      <w:numFmt w:val="bullet"/>
      <w:lvlText w:val=""/>
      <w:lvlJc w:val="left"/>
      <w:pPr>
        <w:ind w:left="4244" w:hanging="360"/>
      </w:pPr>
      <w:rPr>
        <w:rFonts w:ascii="Wingdings" w:hAnsi="Wingdings" w:hint="default"/>
      </w:rPr>
    </w:lvl>
    <w:lvl w:ilvl="6" w:tplc="04260001" w:tentative="1">
      <w:start w:val="1"/>
      <w:numFmt w:val="bullet"/>
      <w:lvlText w:val=""/>
      <w:lvlJc w:val="left"/>
      <w:pPr>
        <w:ind w:left="4964" w:hanging="360"/>
      </w:pPr>
      <w:rPr>
        <w:rFonts w:ascii="Symbol" w:hAnsi="Symbol" w:hint="default"/>
      </w:rPr>
    </w:lvl>
    <w:lvl w:ilvl="7" w:tplc="04260003" w:tentative="1">
      <w:start w:val="1"/>
      <w:numFmt w:val="bullet"/>
      <w:lvlText w:val="o"/>
      <w:lvlJc w:val="left"/>
      <w:pPr>
        <w:ind w:left="5684" w:hanging="360"/>
      </w:pPr>
      <w:rPr>
        <w:rFonts w:ascii="Courier New" w:hAnsi="Courier New" w:cs="Courier New" w:hint="default"/>
      </w:rPr>
    </w:lvl>
    <w:lvl w:ilvl="8" w:tplc="04260005" w:tentative="1">
      <w:start w:val="1"/>
      <w:numFmt w:val="bullet"/>
      <w:lvlText w:val=""/>
      <w:lvlJc w:val="left"/>
      <w:pPr>
        <w:ind w:left="6404" w:hanging="360"/>
      </w:pPr>
      <w:rPr>
        <w:rFonts w:ascii="Wingdings" w:hAnsi="Wingdings" w:hint="default"/>
      </w:rPr>
    </w:lvl>
  </w:abstractNum>
  <w:abstractNum w:abstractNumId="9">
    <w:nsid w:val="2D763152"/>
    <w:multiLevelType w:val="hybridMultilevel"/>
    <w:tmpl w:val="E9B8DBDC"/>
    <w:lvl w:ilvl="0" w:tplc="203889E8">
      <w:start w:val="1"/>
      <w:numFmt w:val="bullet"/>
      <w:lvlText w:val=""/>
      <w:lvlJc w:val="left"/>
      <w:pPr>
        <w:ind w:left="720" w:hanging="360"/>
      </w:pPr>
      <w:rPr>
        <w:rFonts w:ascii="Wingdings" w:hAnsi="Wingdings" w:hint="default"/>
        <w:color w:val="008080"/>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10">
    <w:nsid w:val="2DF830C7"/>
    <w:multiLevelType w:val="hybridMultilevel"/>
    <w:tmpl w:val="975E73E8"/>
    <w:lvl w:ilvl="0" w:tplc="203889E8">
      <w:start w:val="1"/>
      <w:numFmt w:val="bullet"/>
      <w:lvlText w:val=""/>
      <w:lvlJc w:val="left"/>
      <w:pPr>
        <w:ind w:left="720" w:hanging="360"/>
      </w:pPr>
      <w:rPr>
        <w:rFonts w:ascii="Wingdings" w:hAnsi="Wingdings" w:hint="default"/>
        <w:color w:val="008080"/>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11">
    <w:nsid w:val="334E71E6"/>
    <w:multiLevelType w:val="hybridMultilevel"/>
    <w:tmpl w:val="C7DAB294"/>
    <w:lvl w:ilvl="0" w:tplc="203889E8">
      <w:start w:val="1"/>
      <w:numFmt w:val="bullet"/>
      <w:lvlText w:val=""/>
      <w:lvlJc w:val="left"/>
      <w:pPr>
        <w:ind w:left="720" w:hanging="360"/>
      </w:pPr>
      <w:rPr>
        <w:rFonts w:ascii="Wingdings" w:hAnsi="Wingdings" w:hint="default"/>
        <w:color w:val="008080"/>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12">
    <w:nsid w:val="34CA55DF"/>
    <w:multiLevelType w:val="hybridMultilevel"/>
    <w:tmpl w:val="645EC310"/>
    <w:lvl w:ilvl="0" w:tplc="203889E8">
      <w:start w:val="1"/>
      <w:numFmt w:val="bullet"/>
      <w:lvlText w:val=""/>
      <w:lvlJc w:val="left"/>
      <w:pPr>
        <w:ind w:left="720" w:hanging="360"/>
      </w:pPr>
      <w:rPr>
        <w:rFonts w:ascii="Wingdings" w:hAnsi="Wingdings" w:hint="default"/>
        <w:color w:val="008080"/>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13">
    <w:nsid w:val="36CD0CB5"/>
    <w:multiLevelType w:val="hybridMultilevel"/>
    <w:tmpl w:val="578266B6"/>
    <w:lvl w:ilvl="0" w:tplc="80E423A4">
      <w:start w:val="1"/>
      <w:numFmt w:val="bullet"/>
      <w:lvlText w:val=""/>
      <w:lvlJc w:val="left"/>
      <w:pPr>
        <w:ind w:left="720" w:hanging="360"/>
      </w:pPr>
      <w:rPr>
        <w:rFonts w:ascii="Wingdings" w:hAnsi="Wingdings" w:hint="default"/>
        <w:color w:val="2E74B5" w:themeColor="accent1" w:themeShade="BF"/>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14">
    <w:nsid w:val="3C2172B3"/>
    <w:multiLevelType w:val="hybridMultilevel"/>
    <w:tmpl w:val="99A49044"/>
    <w:lvl w:ilvl="0" w:tplc="203889E8">
      <w:start w:val="1"/>
      <w:numFmt w:val="bullet"/>
      <w:lvlText w:val=""/>
      <w:lvlJc w:val="left"/>
      <w:pPr>
        <w:ind w:left="720" w:hanging="360"/>
      </w:pPr>
      <w:rPr>
        <w:rFonts w:ascii="Wingdings" w:hAnsi="Wingdings" w:hint="default"/>
        <w:color w:val="008080"/>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15">
    <w:nsid w:val="417E4E69"/>
    <w:multiLevelType w:val="hybridMultilevel"/>
    <w:tmpl w:val="8DC2E030"/>
    <w:lvl w:ilvl="0" w:tplc="80E423A4">
      <w:start w:val="1"/>
      <w:numFmt w:val="bullet"/>
      <w:lvlText w:val=""/>
      <w:lvlJc w:val="left"/>
      <w:pPr>
        <w:ind w:left="720" w:hanging="360"/>
      </w:pPr>
      <w:rPr>
        <w:rFonts w:ascii="Wingdings" w:hAnsi="Wingdings" w:hint="default"/>
        <w:color w:val="2E74B5" w:themeColor="accent1" w:themeShade="BF"/>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16">
    <w:nsid w:val="456624AD"/>
    <w:multiLevelType w:val="hybridMultilevel"/>
    <w:tmpl w:val="90D83FC2"/>
    <w:lvl w:ilvl="0" w:tplc="80E423A4">
      <w:start w:val="1"/>
      <w:numFmt w:val="bullet"/>
      <w:lvlText w:val=""/>
      <w:lvlJc w:val="left"/>
      <w:pPr>
        <w:ind w:left="720" w:hanging="360"/>
      </w:pPr>
      <w:rPr>
        <w:rFonts w:ascii="Wingdings" w:hAnsi="Wingdings" w:hint="default"/>
        <w:color w:val="2E74B5" w:themeColor="accent1" w:themeShade="BF"/>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17">
    <w:nsid w:val="45BF005E"/>
    <w:multiLevelType w:val="hybridMultilevel"/>
    <w:tmpl w:val="91307A16"/>
    <w:lvl w:ilvl="0" w:tplc="80E423A4">
      <w:start w:val="1"/>
      <w:numFmt w:val="bullet"/>
      <w:lvlText w:val=""/>
      <w:lvlJc w:val="left"/>
      <w:pPr>
        <w:ind w:left="720" w:hanging="360"/>
      </w:pPr>
      <w:rPr>
        <w:rFonts w:ascii="Wingdings" w:hAnsi="Wingdings" w:hint="default"/>
        <w:color w:val="2E74B5" w:themeColor="accent1" w:themeShade="BF"/>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18">
    <w:nsid w:val="4729426F"/>
    <w:multiLevelType w:val="hybridMultilevel"/>
    <w:tmpl w:val="CAA6EDEE"/>
    <w:lvl w:ilvl="0" w:tplc="80E423A4">
      <w:start w:val="1"/>
      <w:numFmt w:val="bullet"/>
      <w:lvlText w:val=""/>
      <w:lvlJc w:val="left"/>
      <w:pPr>
        <w:ind w:left="720" w:hanging="360"/>
      </w:pPr>
      <w:rPr>
        <w:rFonts w:ascii="Wingdings" w:hAnsi="Wingdings" w:hint="default"/>
        <w:color w:val="2E74B5" w:themeColor="accent1" w:themeShade="BF"/>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19">
    <w:nsid w:val="4CAA47D1"/>
    <w:multiLevelType w:val="hybridMultilevel"/>
    <w:tmpl w:val="EA9ACB6C"/>
    <w:lvl w:ilvl="0" w:tplc="203889E8">
      <w:start w:val="1"/>
      <w:numFmt w:val="bullet"/>
      <w:lvlText w:val=""/>
      <w:lvlJc w:val="left"/>
      <w:pPr>
        <w:ind w:left="720" w:hanging="360"/>
      </w:pPr>
      <w:rPr>
        <w:rFonts w:ascii="Wingdings" w:hAnsi="Wingdings" w:hint="default"/>
        <w:color w:val="008080"/>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20">
    <w:nsid w:val="50A642EF"/>
    <w:multiLevelType w:val="multilevel"/>
    <w:tmpl w:val="1362EC8A"/>
    <w:lvl w:ilvl="0">
      <w:start w:val="12"/>
      <w:numFmt w:val="decimal"/>
      <w:lvlText w:val="%1."/>
      <w:lvlJc w:val="left"/>
      <w:pPr>
        <w:ind w:left="480" w:hanging="48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1">
    <w:nsid w:val="552536DA"/>
    <w:multiLevelType w:val="hybridMultilevel"/>
    <w:tmpl w:val="F27ADEA2"/>
    <w:lvl w:ilvl="0" w:tplc="80E423A4">
      <w:start w:val="1"/>
      <w:numFmt w:val="bullet"/>
      <w:lvlText w:val=""/>
      <w:lvlJc w:val="left"/>
      <w:pPr>
        <w:ind w:left="720" w:hanging="360"/>
      </w:pPr>
      <w:rPr>
        <w:rFonts w:ascii="Wingdings" w:hAnsi="Wingdings" w:hint="default"/>
        <w:color w:val="2E74B5" w:themeColor="accent1" w:themeShade="BF"/>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22">
    <w:nsid w:val="56FC5909"/>
    <w:multiLevelType w:val="hybridMultilevel"/>
    <w:tmpl w:val="391EA122"/>
    <w:lvl w:ilvl="0" w:tplc="203889E8">
      <w:start w:val="1"/>
      <w:numFmt w:val="bullet"/>
      <w:lvlText w:val=""/>
      <w:lvlJc w:val="left"/>
      <w:pPr>
        <w:ind w:left="720" w:hanging="360"/>
      </w:pPr>
      <w:rPr>
        <w:rFonts w:ascii="Wingdings" w:hAnsi="Wingdings" w:hint="default"/>
        <w:color w:val="008080"/>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23">
    <w:nsid w:val="588834D0"/>
    <w:multiLevelType w:val="hybridMultilevel"/>
    <w:tmpl w:val="94086A8C"/>
    <w:lvl w:ilvl="0" w:tplc="80E423A4">
      <w:start w:val="1"/>
      <w:numFmt w:val="bullet"/>
      <w:lvlText w:val=""/>
      <w:lvlJc w:val="left"/>
      <w:pPr>
        <w:ind w:left="720" w:hanging="360"/>
      </w:pPr>
      <w:rPr>
        <w:rFonts w:ascii="Wingdings" w:hAnsi="Wingdings" w:hint="default"/>
        <w:color w:val="2E74B5" w:themeColor="accent1" w:themeShade="BF"/>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24">
    <w:nsid w:val="5CE03C29"/>
    <w:multiLevelType w:val="hybridMultilevel"/>
    <w:tmpl w:val="DF36A184"/>
    <w:lvl w:ilvl="0" w:tplc="203889E8">
      <w:start w:val="1"/>
      <w:numFmt w:val="bullet"/>
      <w:lvlText w:val=""/>
      <w:lvlJc w:val="left"/>
      <w:pPr>
        <w:ind w:left="720" w:hanging="360"/>
      </w:pPr>
      <w:rPr>
        <w:rFonts w:ascii="Wingdings" w:hAnsi="Wingdings" w:hint="default"/>
        <w:color w:val="008080"/>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25">
    <w:nsid w:val="5E9E165A"/>
    <w:multiLevelType w:val="hybridMultilevel"/>
    <w:tmpl w:val="7B2A7F40"/>
    <w:lvl w:ilvl="0" w:tplc="80E423A4">
      <w:start w:val="1"/>
      <w:numFmt w:val="bullet"/>
      <w:lvlText w:val=""/>
      <w:lvlJc w:val="left"/>
      <w:pPr>
        <w:ind w:left="720" w:hanging="360"/>
      </w:pPr>
      <w:rPr>
        <w:rFonts w:ascii="Wingdings" w:hAnsi="Wingdings" w:hint="default"/>
        <w:color w:val="2E74B5" w:themeColor="accent1" w:themeShade="BF"/>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26">
    <w:nsid w:val="6167734C"/>
    <w:multiLevelType w:val="hybridMultilevel"/>
    <w:tmpl w:val="D03C2354"/>
    <w:lvl w:ilvl="0" w:tplc="203889E8">
      <w:start w:val="1"/>
      <w:numFmt w:val="bullet"/>
      <w:lvlText w:val=""/>
      <w:lvlJc w:val="left"/>
      <w:pPr>
        <w:ind w:left="720" w:hanging="360"/>
      </w:pPr>
      <w:rPr>
        <w:rFonts w:ascii="Wingdings" w:hAnsi="Wingdings" w:hint="default"/>
        <w:color w:val="008080"/>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27">
    <w:nsid w:val="61A6763D"/>
    <w:multiLevelType w:val="hybridMultilevel"/>
    <w:tmpl w:val="7FE4B452"/>
    <w:lvl w:ilvl="0" w:tplc="203889E8">
      <w:start w:val="1"/>
      <w:numFmt w:val="bullet"/>
      <w:lvlText w:val=""/>
      <w:lvlJc w:val="left"/>
      <w:pPr>
        <w:ind w:left="720" w:hanging="360"/>
      </w:pPr>
      <w:rPr>
        <w:rFonts w:ascii="Wingdings" w:hAnsi="Wingdings" w:hint="default"/>
        <w:color w:val="008080"/>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28">
    <w:nsid w:val="65094E1B"/>
    <w:multiLevelType w:val="hybridMultilevel"/>
    <w:tmpl w:val="23EC95FC"/>
    <w:lvl w:ilvl="0" w:tplc="203889E8">
      <w:start w:val="1"/>
      <w:numFmt w:val="bullet"/>
      <w:lvlText w:val=""/>
      <w:lvlJc w:val="left"/>
      <w:pPr>
        <w:ind w:left="720" w:hanging="360"/>
      </w:pPr>
      <w:rPr>
        <w:rFonts w:ascii="Wingdings" w:hAnsi="Wingdings" w:hint="default"/>
        <w:color w:val="008080"/>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29">
    <w:nsid w:val="70C90E56"/>
    <w:multiLevelType w:val="hybridMultilevel"/>
    <w:tmpl w:val="B55052F8"/>
    <w:lvl w:ilvl="0" w:tplc="203889E8">
      <w:start w:val="1"/>
      <w:numFmt w:val="bullet"/>
      <w:lvlText w:val=""/>
      <w:lvlJc w:val="left"/>
      <w:pPr>
        <w:ind w:left="720" w:hanging="360"/>
      </w:pPr>
      <w:rPr>
        <w:rFonts w:ascii="Wingdings" w:hAnsi="Wingdings" w:hint="default"/>
        <w:color w:val="008080"/>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30">
    <w:nsid w:val="73E4310E"/>
    <w:multiLevelType w:val="hybridMultilevel"/>
    <w:tmpl w:val="36081AAA"/>
    <w:lvl w:ilvl="0" w:tplc="80E423A4">
      <w:start w:val="1"/>
      <w:numFmt w:val="bullet"/>
      <w:lvlText w:val=""/>
      <w:lvlJc w:val="left"/>
      <w:pPr>
        <w:ind w:left="720" w:hanging="360"/>
      </w:pPr>
      <w:rPr>
        <w:rFonts w:ascii="Wingdings" w:hAnsi="Wingdings" w:hint="default"/>
        <w:color w:val="2E74B5" w:themeColor="accent1" w:themeShade="BF"/>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31">
    <w:nsid w:val="77042187"/>
    <w:multiLevelType w:val="hybridMultilevel"/>
    <w:tmpl w:val="202ECD48"/>
    <w:lvl w:ilvl="0" w:tplc="203889E8">
      <w:start w:val="1"/>
      <w:numFmt w:val="bullet"/>
      <w:lvlText w:val=""/>
      <w:lvlJc w:val="left"/>
      <w:pPr>
        <w:ind w:left="720" w:hanging="360"/>
      </w:pPr>
      <w:rPr>
        <w:rFonts w:ascii="Wingdings" w:hAnsi="Wingdings" w:hint="default"/>
        <w:color w:val="008080"/>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32">
    <w:nsid w:val="782C77C8"/>
    <w:multiLevelType w:val="hybridMultilevel"/>
    <w:tmpl w:val="0C2AE4AC"/>
    <w:lvl w:ilvl="0" w:tplc="80E423A4">
      <w:start w:val="1"/>
      <w:numFmt w:val="bullet"/>
      <w:lvlText w:val=""/>
      <w:lvlJc w:val="left"/>
      <w:pPr>
        <w:ind w:left="720" w:hanging="360"/>
      </w:pPr>
      <w:rPr>
        <w:rFonts w:ascii="Wingdings" w:hAnsi="Wingdings" w:hint="default"/>
        <w:color w:val="2E74B5" w:themeColor="accent1" w:themeShade="BF"/>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33">
    <w:nsid w:val="79D371E0"/>
    <w:multiLevelType w:val="hybridMultilevel"/>
    <w:tmpl w:val="A596E43A"/>
    <w:lvl w:ilvl="0" w:tplc="203889E8">
      <w:start w:val="1"/>
      <w:numFmt w:val="bullet"/>
      <w:lvlText w:val=""/>
      <w:lvlJc w:val="left"/>
      <w:pPr>
        <w:ind w:left="720" w:hanging="360"/>
      </w:pPr>
      <w:rPr>
        <w:rFonts w:ascii="Wingdings" w:hAnsi="Wingdings" w:hint="default"/>
        <w:color w:val="008080"/>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34">
    <w:nsid w:val="7B413AD9"/>
    <w:multiLevelType w:val="hybridMultilevel"/>
    <w:tmpl w:val="BFD61084"/>
    <w:lvl w:ilvl="0" w:tplc="80E423A4">
      <w:start w:val="1"/>
      <w:numFmt w:val="bullet"/>
      <w:lvlText w:val=""/>
      <w:lvlJc w:val="left"/>
      <w:pPr>
        <w:ind w:left="720" w:hanging="360"/>
      </w:pPr>
      <w:rPr>
        <w:rFonts w:ascii="Wingdings" w:hAnsi="Wingdings" w:hint="default"/>
        <w:color w:val="2E74B5" w:themeColor="accent1" w:themeShade="BF"/>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num w:numId="1">
    <w:abstractNumId w:val="1"/>
  </w:num>
  <w:num w:numId="2">
    <w:abstractNumId w:val="25"/>
  </w:num>
  <w:num w:numId="3">
    <w:abstractNumId w:val="15"/>
  </w:num>
  <w:num w:numId="4">
    <w:abstractNumId w:val="18"/>
  </w:num>
  <w:num w:numId="5">
    <w:abstractNumId w:val="16"/>
  </w:num>
  <w:num w:numId="6">
    <w:abstractNumId w:val="17"/>
  </w:num>
  <w:num w:numId="7">
    <w:abstractNumId w:val="13"/>
  </w:num>
  <w:num w:numId="8">
    <w:abstractNumId w:val="23"/>
  </w:num>
  <w:num w:numId="9">
    <w:abstractNumId w:val="30"/>
  </w:num>
  <w:num w:numId="10">
    <w:abstractNumId w:val="3"/>
  </w:num>
  <w:num w:numId="11">
    <w:abstractNumId w:val="6"/>
  </w:num>
  <w:num w:numId="12">
    <w:abstractNumId w:val="7"/>
  </w:num>
  <w:num w:numId="13">
    <w:abstractNumId w:val="34"/>
  </w:num>
  <w:num w:numId="14">
    <w:abstractNumId w:val="32"/>
  </w:num>
  <w:num w:numId="15">
    <w:abstractNumId w:val="2"/>
  </w:num>
  <w:num w:numId="16">
    <w:abstractNumId w:val="21"/>
  </w:num>
  <w:num w:numId="17">
    <w:abstractNumId w:val="20"/>
  </w:num>
  <w:num w:numId="18">
    <w:abstractNumId w:val="28"/>
  </w:num>
  <w:num w:numId="19">
    <w:abstractNumId w:val="4"/>
  </w:num>
  <w:num w:numId="20">
    <w:abstractNumId w:val="5"/>
  </w:num>
  <w:num w:numId="21">
    <w:abstractNumId w:val="33"/>
  </w:num>
  <w:num w:numId="22">
    <w:abstractNumId w:val="22"/>
  </w:num>
  <w:num w:numId="23">
    <w:abstractNumId w:val="24"/>
  </w:num>
  <w:num w:numId="24">
    <w:abstractNumId w:val="29"/>
  </w:num>
  <w:num w:numId="25">
    <w:abstractNumId w:val="0"/>
  </w:num>
  <w:num w:numId="26">
    <w:abstractNumId w:val="10"/>
  </w:num>
  <w:num w:numId="27">
    <w:abstractNumId w:val="27"/>
  </w:num>
  <w:num w:numId="28">
    <w:abstractNumId w:val="9"/>
  </w:num>
  <w:num w:numId="29">
    <w:abstractNumId w:val="11"/>
  </w:num>
  <w:num w:numId="30">
    <w:abstractNumId w:val="12"/>
  </w:num>
  <w:num w:numId="31">
    <w:abstractNumId w:val="26"/>
  </w:num>
  <w:num w:numId="32">
    <w:abstractNumId w:val="31"/>
  </w:num>
  <w:num w:numId="33">
    <w:abstractNumId w:val="14"/>
  </w:num>
  <w:num w:numId="34">
    <w:abstractNumId w:val="8"/>
  </w:num>
  <w:num w:numId="35">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trackRevisions/>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8650D"/>
    <w:rsid w:val="000052A6"/>
    <w:rsid w:val="00067B65"/>
    <w:rsid w:val="00074458"/>
    <w:rsid w:val="000C47AA"/>
    <w:rsid w:val="00155A6B"/>
    <w:rsid w:val="001F12CA"/>
    <w:rsid w:val="00262AE9"/>
    <w:rsid w:val="0028756B"/>
    <w:rsid w:val="00302856"/>
    <w:rsid w:val="0030453B"/>
    <w:rsid w:val="003A2FA7"/>
    <w:rsid w:val="003A6F9E"/>
    <w:rsid w:val="00402ED6"/>
    <w:rsid w:val="004229FA"/>
    <w:rsid w:val="00576AF4"/>
    <w:rsid w:val="00606281"/>
    <w:rsid w:val="006B1B2B"/>
    <w:rsid w:val="00742E30"/>
    <w:rsid w:val="00791898"/>
    <w:rsid w:val="009663EE"/>
    <w:rsid w:val="009D7E22"/>
    <w:rsid w:val="00A1214D"/>
    <w:rsid w:val="00A41177"/>
    <w:rsid w:val="00AF07F8"/>
    <w:rsid w:val="00C1443D"/>
    <w:rsid w:val="00CD687A"/>
    <w:rsid w:val="00D0436D"/>
    <w:rsid w:val="00D8650D"/>
    <w:rsid w:val="00DD43DE"/>
    <w:rsid w:val="00DE5F3C"/>
    <w:rsid w:val="00E51C7E"/>
    <w:rsid w:val="00E7292B"/>
    <w:rsid w:val="00EB46A4"/>
    <w:rsid w:val="00ED5DCE"/>
    <w:rsid w:val="00F251DE"/>
    <w:rsid w:val="00F333AA"/>
    <w:rsid w:val="00F90A24"/>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FED8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lv-LV"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footnote reference"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arasts">
    <w:name w:val="Normal"/>
    <w:qFormat/>
    <w:rsid w:val="00D8650D"/>
  </w:style>
  <w:style w:type="paragraph" w:styleId="Virsraksts1">
    <w:name w:val="heading 1"/>
    <w:basedOn w:val="Parasts"/>
    <w:next w:val="Parasts"/>
    <w:link w:val="Virsraksts1Rakstz"/>
    <w:uiPriority w:val="9"/>
    <w:qFormat/>
    <w:rsid w:val="00D8650D"/>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Virsraksts2">
    <w:name w:val="heading 2"/>
    <w:basedOn w:val="Parasts"/>
    <w:next w:val="Parasts"/>
    <w:link w:val="Virsraksts2Rakstz"/>
    <w:uiPriority w:val="9"/>
    <w:semiHidden/>
    <w:unhideWhenUsed/>
    <w:qFormat/>
    <w:rsid w:val="00576AF4"/>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Noklusjumarindkopasfonts">
    <w:name w:val="Default Paragraph Font"/>
    <w:uiPriority w:val="1"/>
    <w:semiHidden/>
    <w:unhideWhenUsed/>
  </w:style>
  <w:style w:type="table" w:default="1" w:styleId="Parastatabula">
    <w:name w:val="Normal Table"/>
    <w:uiPriority w:val="99"/>
    <w:semiHidden/>
    <w:unhideWhenUsed/>
    <w:tblPr>
      <w:tblInd w:w="0" w:type="dxa"/>
      <w:tblCellMar>
        <w:top w:w="0" w:type="dxa"/>
        <w:left w:w="108" w:type="dxa"/>
        <w:bottom w:w="0" w:type="dxa"/>
        <w:right w:w="108" w:type="dxa"/>
      </w:tblCellMar>
    </w:tblPr>
  </w:style>
  <w:style w:type="numbering" w:default="1" w:styleId="Bezsaraksta">
    <w:name w:val="No List"/>
    <w:uiPriority w:val="99"/>
    <w:semiHidden/>
    <w:unhideWhenUsed/>
  </w:style>
  <w:style w:type="character" w:customStyle="1" w:styleId="Virsraksts1Rakstz">
    <w:name w:val="Virsraksts 1 Rakstz."/>
    <w:basedOn w:val="Noklusjumarindkopasfonts"/>
    <w:link w:val="Virsraksts1"/>
    <w:uiPriority w:val="9"/>
    <w:rsid w:val="00D8650D"/>
    <w:rPr>
      <w:rFonts w:asciiTheme="majorHAnsi" w:eastAsiaTheme="majorEastAsia" w:hAnsiTheme="majorHAnsi" w:cstheme="majorBidi"/>
      <w:color w:val="2E74B5" w:themeColor="accent1" w:themeShade="BF"/>
      <w:sz w:val="32"/>
      <w:szCs w:val="32"/>
    </w:rPr>
  </w:style>
  <w:style w:type="table" w:styleId="Reatabula">
    <w:name w:val="Table Grid"/>
    <w:aliases w:val="TabelEcorys,HTG,Tabellengitternetz"/>
    <w:basedOn w:val="Parastatabula"/>
    <w:uiPriority w:val="59"/>
    <w:rsid w:val="009D7E2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Accent1">
    <w:name w:val="Grid Table 1 Light Accent 1"/>
    <w:basedOn w:val="Parastatabula"/>
    <w:uiPriority w:val="46"/>
    <w:rsid w:val="009D7E22"/>
    <w:pPr>
      <w:spacing w:after="0" w:line="240" w:lineRule="auto"/>
    </w:pPr>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character" w:customStyle="1" w:styleId="tlid-translation">
    <w:name w:val="tlid-translation"/>
    <w:basedOn w:val="Noklusjumarindkopasfonts"/>
    <w:rsid w:val="009D7E22"/>
  </w:style>
  <w:style w:type="character" w:styleId="Hipersaite">
    <w:name w:val="Hyperlink"/>
    <w:basedOn w:val="Noklusjumarindkopasfonts"/>
    <w:uiPriority w:val="99"/>
    <w:unhideWhenUsed/>
    <w:rsid w:val="003A6F9E"/>
    <w:rPr>
      <w:color w:val="0563C1" w:themeColor="hyperlink"/>
      <w:u w:val="single"/>
    </w:rPr>
  </w:style>
  <w:style w:type="character" w:customStyle="1" w:styleId="Virsraksts2Rakstz">
    <w:name w:val="Virsraksts 2 Rakstz."/>
    <w:basedOn w:val="Noklusjumarindkopasfonts"/>
    <w:link w:val="Virsraksts2"/>
    <w:uiPriority w:val="9"/>
    <w:semiHidden/>
    <w:rsid w:val="00576AF4"/>
    <w:rPr>
      <w:rFonts w:asciiTheme="majorHAnsi" w:eastAsiaTheme="majorEastAsia" w:hAnsiTheme="majorHAnsi" w:cstheme="majorBidi"/>
      <w:color w:val="2E74B5" w:themeColor="accent1" w:themeShade="BF"/>
      <w:sz w:val="26"/>
      <w:szCs w:val="26"/>
    </w:rPr>
  </w:style>
  <w:style w:type="paragraph" w:styleId="Sarakstarindkopa">
    <w:name w:val="List Paragraph"/>
    <w:aliases w:val="H&amp;P List Paragraph,2,Strip,Colorful List - Accent 12,Normal bullet 2,Bullet list,Numbered List,List Paragraph1,1st level - Bullet List Paragraph,Lettre d'introduction,Paragraph,Bullet EY,List Paragraph11,Normal bullet 21,PPS_Bullet"/>
    <w:basedOn w:val="Parasts"/>
    <w:link w:val="SarakstarindkopaRakstz"/>
    <w:uiPriority w:val="34"/>
    <w:qFormat/>
    <w:rsid w:val="00576AF4"/>
    <w:pPr>
      <w:spacing w:after="0" w:line="240" w:lineRule="auto"/>
      <w:ind w:left="720"/>
      <w:contextualSpacing/>
      <w:jc w:val="both"/>
    </w:pPr>
    <w:rPr>
      <w:rFonts w:ascii="Arial" w:hAnsi="Arial" w:cs="Times New Roman"/>
      <w:sz w:val="20"/>
      <w:szCs w:val="24"/>
    </w:rPr>
  </w:style>
  <w:style w:type="character" w:customStyle="1" w:styleId="SarakstarindkopaRakstz">
    <w:name w:val="Saraksta rindkopa Rakstz."/>
    <w:aliases w:val="H&amp;P List Paragraph Rakstz.,2 Rakstz.,Strip Rakstz.,Colorful List - Accent 12 Rakstz.,Normal bullet 2 Rakstz.,Bullet list Rakstz.,Numbered List Rakstz.,List Paragraph1 Rakstz.,1st level - Bullet List Paragraph Rakstz."/>
    <w:link w:val="Sarakstarindkopa"/>
    <w:uiPriority w:val="34"/>
    <w:qFormat/>
    <w:locked/>
    <w:rsid w:val="00576AF4"/>
    <w:rPr>
      <w:rFonts w:ascii="Arial" w:hAnsi="Arial" w:cs="Times New Roman"/>
      <w:sz w:val="20"/>
      <w:szCs w:val="24"/>
    </w:rPr>
  </w:style>
  <w:style w:type="character" w:styleId="Vresatsauce">
    <w:name w:val="footnote reference"/>
    <w:aliases w:val="Footnote symbol,4_G,Footnotes refss,Appel note de bas de p.,Appel note de bas de p,Footnote Reference Number,fr,Fussnota,stylish,Footnote Refernece,BVI fnr,Fußnotenzeichen_Raxen,callout,-E Fußnotenzeichen,SUPERS,ftref,Times 10 Point"/>
    <w:basedOn w:val="Noklusjumarindkopasfonts"/>
    <w:link w:val="Char2"/>
    <w:uiPriority w:val="99"/>
    <w:qFormat/>
    <w:rsid w:val="00576AF4"/>
    <w:rPr>
      <w:rFonts w:cs="Times New Roman"/>
      <w:vertAlign w:val="superscript"/>
    </w:rPr>
  </w:style>
  <w:style w:type="paragraph" w:customStyle="1" w:styleId="Char2">
    <w:name w:val="Char2"/>
    <w:aliases w:val="Char Char Char Char"/>
    <w:basedOn w:val="Parasts"/>
    <w:next w:val="Parasts"/>
    <w:link w:val="Vresatsauce"/>
    <w:uiPriority w:val="99"/>
    <w:rsid w:val="00576AF4"/>
    <w:pPr>
      <w:spacing w:after="0" w:line="240" w:lineRule="exact"/>
      <w:ind w:firstLine="567"/>
      <w:jc w:val="both"/>
      <w:textAlignment w:val="baseline"/>
    </w:pPr>
    <w:rPr>
      <w:rFonts w:cs="Times New Roman"/>
      <w:vertAlign w:val="superscript"/>
    </w:rPr>
  </w:style>
  <w:style w:type="paragraph" w:styleId="Vresteksts">
    <w:name w:val="footnote text"/>
    <w:aliases w:val="Footnote,Fußnote Char,Fußnote Char Char,Fußnote Char Char Char Char Char Char,Char,Char10,Char1,Fußnotentext Char Char Char,Fußnotentext Char Char Char Char Char Char Char Char Char Char,Fußnotentext Char Char Char Char Char Char Char"/>
    <w:basedOn w:val="Parasts"/>
    <w:link w:val="VrestekstsRakstz"/>
    <w:uiPriority w:val="99"/>
    <w:qFormat/>
    <w:rsid w:val="00576AF4"/>
    <w:pPr>
      <w:widowControl w:val="0"/>
      <w:autoSpaceDE w:val="0"/>
      <w:autoSpaceDN w:val="0"/>
      <w:adjustRightInd w:val="0"/>
      <w:spacing w:after="0" w:line="240" w:lineRule="auto"/>
      <w:jc w:val="both"/>
    </w:pPr>
    <w:rPr>
      <w:rFonts w:ascii="Arial" w:eastAsia="Times New Roman" w:hAnsi="Arial" w:cs="Times New Roman"/>
      <w:sz w:val="20"/>
      <w:szCs w:val="20"/>
      <w:lang w:eastAsia="lv-LV"/>
    </w:rPr>
  </w:style>
  <w:style w:type="character" w:customStyle="1" w:styleId="VrestekstsRakstz">
    <w:name w:val="Vēres teksts Rakstz."/>
    <w:aliases w:val="Footnote Rakstz.,Fußnote Char Rakstz.,Fußnote Char Char Rakstz.,Fußnote Char Char Char Char Char Char Rakstz.,Char Rakstz.,Char10 Rakstz.,Char1 Rakstz.,Fußnotentext Char Char Char Rakstz."/>
    <w:basedOn w:val="Noklusjumarindkopasfonts"/>
    <w:link w:val="Vresteksts"/>
    <w:uiPriority w:val="99"/>
    <w:rsid w:val="00576AF4"/>
    <w:rPr>
      <w:rFonts w:ascii="Arial" w:eastAsia="Times New Roman" w:hAnsi="Arial" w:cs="Times New Roman"/>
      <w:sz w:val="20"/>
      <w:szCs w:val="20"/>
      <w:lang w:eastAsia="lv-LV"/>
    </w:rPr>
  </w:style>
  <w:style w:type="character" w:styleId="Komentraatsauce">
    <w:name w:val="annotation reference"/>
    <w:basedOn w:val="Noklusjumarindkopasfonts"/>
    <w:uiPriority w:val="99"/>
    <w:semiHidden/>
    <w:unhideWhenUsed/>
    <w:rsid w:val="006B1B2B"/>
    <w:rPr>
      <w:sz w:val="16"/>
      <w:szCs w:val="16"/>
    </w:rPr>
  </w:style>
  <w:style w:type="paragraph" w:styleId="Komentrateksts">
    <w:name w:val="annotation text"/>
    <w:basedOn w:val="Parasts"/>
    <w:link w:val="KomentratekstsRakstz"/>
    <w:uiPriority w:val="99"/>
    <w:unhideWhenUsed/>
    <w:rsid w:val="006B1B2B"/>
    <w:pPr>
      <w:spacing w:after="0" w:line="240" w:lineRule="auto"/>
      <w:jc w:val="both"/>
    </w:pPr>
    <w:rPr>
      <w:rFonts w:ascii="Arial" w:hAnsi="Arial" w:cs="Times New Roman"/>
      <w:sz w:val="20"/>
      <w:szCs w:val="20"/>
    </w:rPr>
  </w:style>
  <w:style w:type="character" w:customStyle="1" w:styleId="KomentratekstsRakstz">
    <w:name w:val="Komentāra teksts Rakstz."/>
    <w:basedOn w:val="Noklusjumarindkopasfonts"/>
    <w:link w:val="Komentrateksts"/>
    <w:uiPriority w:val="99"/>
    <w:rsid w:val="006B1B2B"/>
    <w:rPr>
      <w:rFonts w:ascii="Arial" w:hAnsi="Arial" w:cs="Times New Roman"/>
      <w:sz w:val="20"/>
      <w:szCs w:val="20"/>
    </w:rPr>
  </w:style>
  <w:style w:type="paragraph" w:styleId="Balonteksts">
    <w:name w:val="Balloon Text"/>
    <w:basedOn w:val="Parasts"/>
    <w:link w:val="BalontekstsRakstz"/>
    <w:uiPriority w:val="99"/>
    <w:semiHidden/>
    <w:unhideWhenUsed/>
    <w:rsid w:val="006B1B2B"/>
    <w:pPr>
      <w:spacing w:after="0" w:line="240" w:lineRule="auto"/>
    </w:pPr>
    <w:rPr>
      <w:rFonts w:ascii="Segoe UI" w:hAnsi="Segoe UI" w:cs="Segoe UI"/>
      <w:sz w:val="18"/>
      <w:szCs w:val="18"/>
    </w:rPr>
  </w:style>
  <w:style w:type="character" w:customStyle="1" w:styleId="BalontekstsRakstz">
    <w:name w:val="Balonteksts Rakstz."/>
    <w:basedOn w:val="Noklusjumarindkopasfonts"/>
    <w:link w:val="Balonteksts"/>
    <w:uiPriority w:val="99"/>
    <w:semiHidden/>
    <w:rsid w:val="006B1B2B"/>
    <w:rPr>
      <w:rFonts w:ascii="Segoe UI" w:hAnsi="Segoe UI" w:cs="Segoe UI"/>
      <w:sz w:val="18"/>
      <w:szCs w:val="18"/>
    </w:rPr>
  </w:style>
  <w:style w:type="paragraph" w:styleId="Komentratma">
    <w:name w:val="annotation subject"/>
    <w:basedOn w:val="Komentrateksts"/>
    <w:next w:val="Komentrateksts"/>
    <w:link w:val="KomentratmaRakstz"/>
    <w:uiPriority w:val="99"/>
    <w:semiHidden/>
    <w:unhideWhenUsed/>
    <w:rsid w:val="00A1214D"/>
    <w:pPr>
      <w:spacing w:after="160"/>
      <w:jc w:val="left"/>
    </w:pPr>
    <w:rPr>
      <w:rFonts w:asciiTheme="minorHAnsi" w:hAnsiTheme="minorHAnsi" w:cstheme="minorBidi"/>
      <w:b/>
      <w:bCs/>
    </w:rPr>
  </w:style>
  <w:style w:type="character" w:customStyle="1" w:styleId="KomentratmaRakstz">
    <w:name w:val="Komentāra tēma Rakstz."/>
    <w:basedOn w:val="KomentratekstsRakstz"/>
    <w:link w:val="Komentratma"/>
    <w:uiPriority w:val="99"/>
    <w:semiHidden/>
    <w:rsid w:val="00A1214D"/>
    <w:rPr>
      <w:rFonts w:ascii="Arial" w:hAnsi="Arial" w:cs="Times New Roman"/>
      <w:b/>
      <w:bCs/>
      <w:sz w:val="20"/>
      <w:szCs w:val="20"/>
    </w:rPr>
  </w:style>
  <w:style w:type="paragraph" w:styleId="Galvene">
    <w:name w:val="header"/>
    <w:basedOn w:val="Parasts"/>
    <w:link w:val="GalveneRakstz"/>
    <w:uiPriority w:val="99"/>
    <w:unhideWhenUsed/>
    <w:rsid w:val="00F333AA"/>
    <w:pPr>
      <w:tabs>
        <w:tab w:val="center" w:pos="4513"/>
        <w:tab w:val="right" w:pos="9026"/>
      </w:tabs>
      <w:spacing w:after="0" w:line="240" w:lineRule="auto"/>
    </w:pPr>
  </w:style>
  <w:style w:type="character" w:customStyle="1" w:styleId="GalveneRakstz">
    <w:name w:val="Galvene Rakstz."/>
    <w:basedOn w:val="Noklusjumarindkopasfonts"/>
    <w:link w:val="Galvene"/>
    <w:uiPriority w:val="99"/>
    <w:rsid w:val="00F333AA"/>
  </w:style>
  <w:style w:type="paragraph" w:styleId="Kjene">
    <w:name w:val="footer"/>
    <w:basedOn w:val="Parasts"/>
    <w:link w:val="KjeneRakstz"/>
    <w:uiPriority w:val="99"/>
    <w:unhideWhenUsed/>
    <w:rsid w:val="00F333AA"/>
    <w:pPr>
      <w:tabs>
        <w:tab w:val="center" w:pos="4513"/>
        <w:tab w:val="right" w:pos="9026"/>
      </w:tabs>
      <w:spacing w:after="0" w:line="240" w:lineRule="auto"/>
    </w:pPr>
  </w:style>
  <w:style w:type="character" w:customStyle="1" w:styleId="KjeneRakstz">
    <w:name w:val="Kājene Rakstz."/>
    <w:basedOn w:val="Noklusjumarindkopasfonts"/>
    <w:link w:val="Kjene"/>
    <w:uiPriority w:val="99"/>
    <w:rsid w:val="00F333A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lv-LV"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footnote reference"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arasts">
    <w:name w:val="Normal"/>
    <w:qFormat/>
    <w:rsid w:val="00D8650D"/>
  </w:style>
  <w:style w:type="paragraph" w:styleId="Virsraksts1">
    <w:name w:val="heading 1"/>
    <w:basedOn w:val="Parasts"/>
    <w:next w:val="Parasts"/>
    <w:link w:val="Virsraksts1Rakstz"/>
    <w:uiPriority w:val="9"/>
    <w:qFormat/>
    <w:rsid w:val="00D8650D"/>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Virsraksts2">
    <w:name w:val="heading 2"/>
    <w:basedOn w:val="Parasts"/>
    <w:next w:val="Parasts"/>
    <w:link w:val="Virsraksts2Rakstz"/>
    <w:uiPriority w:val="9"/>
    <w:semiHidden/>
    <w:unhideWhenUsed/>
    <w:qFormat/>
    <w:rsid w:val="00576AF4"/>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Noklusjumarindkopasfonts">
    <w:name w:val="Default Paragraph Font"/>
    <w:uiPriority w:val="1"/>
    <w:semiHidden/>
    <w:unhideWhenUsed/>
  </w:style>
  <w:style w:type="table" w:default="1" w:styleId="Parastatabula">
    <w:name w:val="Normal Table"/>
    <w:uiPriority w:val="99"/>
    <w:semiHidden/>
    <w:unhideWhenUsed/>
    <w:tblPr>
      <w:tblInd w:w="0" w:type="dxa"/>
      <w:tblCellMar>
        <w:top w:w="0" w:type="dxa"/>
        <w:left w:w="108" w:type="dxa"/>
        <w:bottom w:w="0" w:type="dxa"/>
        <w:right w:w="108" w:type="dxa"/>
      </w:tblCellMar>
    </w:tblPr>
  </w:style>
  <w:style w:type="numbering" w:default="1" w:styleId="Bezsaraksta">
    <w:name w:val="No List"/>
    <w:uiPriority w:val="99"/>
    <w:semiHidden/>
    <w:unhideWhenUsed/>
  </w:style>
  <w:style w:type="character" w:customStyle="1" w:styleId="Virsraksts1Rakstz">
    <w:name w:val="Virsraksts 1 Rakstz."/>
    <w:basedOn w:val="Noklusjumarindkopasfonts"/>
    <w:link w:val="Virsraksts1"/>
    <w:uiPriority w:val="9"/>
    <w:rsid w:val="00D8650D"/>
    <w:rPr>
      <w:rFonts w:asciiTheme="majorHAnsi" w:eastAsiaTheme="majorEastAsia" w:hAnsiTheme="majorHAnsi" w:cstheme="majorBidi"/>
      <w:color w:val="2E74B5" w:themeColor="accent1" w:themeShade="BF"/>
      <w:sz w:val="32"/>
      <w:szCs w:val="32"/>
    </w:rPr>
  </w:style>
  <w:style w:type="table" w:styleId="Reatabula">
    <w:name w:val="Table Grid"/>
    <w:aliases w:val="TabelEcorys,HTG,Tabellengitternetz"/>
    <w:basedOn w:val="Parastatabula"/>
    <w:uiPriority w:val="59"/>
    <w:rsid w:val="009D7E2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Accent1">
    <w:name w:val="Grid Table 1 Light Accent 1"/>
    <w:basedOn w:val="Parastatabula"/>
    <w:uiPriority w:val="46"/>
    <w:rsid w:val="009D7E22"/>
    <w:pPr>
      <w:spacing w:after="0" w:line="240" w:lineRule="auto"/>
    </w:pPr>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character" w:customStyle="1" w:styleId="tlid-translation">
    <w:name w:val="tlid-translation"/>
    <w:basedOn w:val="Noklusjumarindkopasfonts"/>
    <w:rsid w:val="009D7E22"/>
  </w:style>
  <w:style w:type="character" w:styleId="Hipersaite">
    <w:name w:val="Hyperlink"/>
    <w:basedOn w:val="Noklusjumarindkopasfonts"/>
    <w:uiPriority w:val="99"/>
    <w:unhideWhenUsed/>
    <w:rsid w:val="003A6F9E"/>
    <w:rPr>
      <w:color w:val="0563C1" w:themeColor="hyperlink"/>
      <w:u w:val="single"/>
    </w:rPr>
  </w:style>
  <w:style w:type="character" w:customStyle="1" w:styleId="Virsraksts2Rakstz">
    <w:name w:val="Virsraksts 2 Rakstz."/>
    <w:basedOn w:val="Noklusjumarindkopasfonts"/>
    <w:link w:val="Virsraksts2"/>
    <w:uiPriority w:val="9"/>
    <w:semiHidden/>
    <w:rsid w:val="00576AF4"/>
    <w:rPr>
      <w:rFonts w:asciiTheme="majorHAnsi" w:eastAsiaTheme="majorEastAsia" w:hAnsiTheme="majorHAnsi" w:cstheme="majorBidi"/>
      <w:color w:val="2E74B5" w:themeColor="accent1" w:themeShade="BF"/>
      <w:sz w:val="26"/>
      <w:szCs w:val="26"/>
    </w:rPr>
  </w:style>
  <w:style w:type="paragraph" w:styleId="Sarakstarindkopa">
    <w:name w:val="List Paragraph"/>
    <w:aliases w:val="H&amp;P List Paragraph,2,Strip,Colorful List - Accent 12,Normal bullet 2,Bullet list,Numbered List,List Paragraph1,1st level - Bullet List Paragraph,Lettre d'introduction,Paragraph,Bullet EY,List Paragraph11,Normal bullet 21,PPS_Bullet"/>
    <w:basedOn w:val="Parasts"/>
    <w:link w:val="SarakstarindkopaRakstz"/>
    <w:uiPriority w:val="34"/>
    <w:qFormat/>
    <w:rsid w:val="00576AF4"/>
    <w:pPr>
      <w:spacing w:after="0" w:line="240" w:lineRule="auto"/>
      <w:ind w:left="720"/>
      <w:contextualSpacing/>
      <w:jc w:val="both"/>
    </w:pPr>
    <w:rPr>
      <w:rFonts w:ascii="Arial" w:hAnsi="Arial" w:cs="Times New Roman"/>
      <w:sz w:val="20"/>
      <w:szCs w:val="24"/>
    </w:rPr>
  </w:style>
  <w:style w:type="character" w:customStyle="1" w:styleId="SarakstarindkopaRakstz">
    <w:name w:val="Saraksta rindkopa Rakstz."/>
    <w:aliases w:val="H&amp;P List Paragraph Rakstz.,2 Rakstz.,Strip Rakstz.,Colorful List - Accent 12 Rakstz.,Normal bullet 2 Rakstz.,Bullet list Rakstz.,Numbered List Rakstz.,List Paragraph1 Rakstz.,1st level - Bullet List Paragraph Rakstz."/>
    <w:link w:val="Sarakstarindkopa"/>
    <w:uiPriority w:val="34"/>
    <w:qFormat/>
    <w:locked/>
    <w:rsid w:val="00576AF4"/>
    <w:rPr>
      <w:rFonts w:ascii="Arial" w:hAnsi="Arial" w:cs="Times New Roman"/>
      <w:sz w:val="20"/>
      <w:szCs w:val="24"/>
    </w:rPr>
  </w:style>
  <w:style w:type="character" w:styleId="Vresatsauce">
    <w:name w:val="footnote reference"/>
    <w:aliases w:val="Footnote symbol,4_G,Footnotes refss,Appel note de bas de p.,Appel note de bas de p,Footnote Reference Number,fr,Fussnota,stylish,Footnote Refernece,BVI fnr,Fußnotenzeichen_Raxen,callout,-E Fußnotenzeichen,SUPERS,ftref,Times 10 Point"/>
    <w:basedOn w:val="Noklusjumarindkopasfonts"/>
    <w:link w:val="Char2"/>
    <w:uiPriority w:val="99"/>
    <w:qFormat/>
    <w:rsid w:val="00576AF4"/>
    <w:rPr>
      <w:rFonts w:cs="Times New Roman"/>
      <w:vertAlign w:val="superscript"/>
    </w:rPr>
  </w:style>
  <w:style w:type="paragraph" w:customStyle="1" w:styleId="Char2">
    <w:name w:val="Char2"/>
    <w:aliases w:val="Char Char Char Char"/>
    <w:basedOn w:val="Parasts"/>
    <w:next w:val="Parasts"/>
    <w:link w:val="Vresatsauce"/>
    <w:uiPriority w:val="99"/>
    <w:rsid w:val="00576AF4"/>
    <w:pPr>
      <w:spacing w:after="0" w:line="240" w:lineRule="exact"/>
      <w:ind w:firstLine="567"/>
      <w:jc w:val="both"/>
      <w:textAlignment w:val="baseline"/>
    </w:pPr>
    <w:rPr>
      <w:rFonts w:cs="Times New Roman"/>
      <w:vertAlign w:val="superscript"/>
    </w:rPr>
  </w:style>
  <w:style w:type="paragraph" w:styleId="Vresteksts">
    <w:name w:val="footnote text"/>
    <w:aliases w:val="Footnote,Fußnote Char,Fußnote Char Char,Fußnote Char Char Char Char Char Char,Char,Char10,Char1,Fußnotentext Char Char Char,Fußnotentext Char Char Char Char Char Char Char Char Char Char,Fußnotentext Char Char Char Char Char Char Char"/>
    <w:basedOn w:val="Parasts"/>
    <w:link w:val="VrestekstsRakstz"/>
    <w:uiPriority w:val="99"/>
    <w:qFormat/>
    <w:rsid w:val="00576AF4"/>
    <w:pPr>
      <w:widowControl w:val="0"/>
      <w:autoSpaceDE w:val="0"/>
      <w:autoSpaceDN w:val="0"/>
      <w:adjustRightInd w:val="0"/>
      <w:spacing w:after="0" w:line="240" w:lineRule="auto"/>
      <w:jc w:val="both"/>
    </w:pPr>
    <w:rPr>
      <w:rFonts w:ascii="Arial" w:eastAsia="Times New Roman" w:hAnsi="Arial" w:cs="Times New Roman"/>
      <w:sz w:val="20"/>
      <w:szCs w:val="20"/>
      <w:lang w:eastAsia="lv-LV"/>
    </w:rPr>
  </w:style>
  <w:style w:type="character" w:customStyle="1" w:styleId="VrestekstsRakstz">
    <w:name w:val="Vēres teksts Rakstz."/>
    <w:aliases w:val="Footnote Rakstz.,Fußnote Char Rakstz.,Fußnote Char Char Rakstz.,Fußnote Char Char Char Char Char Char Rakstz.,Char Rakstz.,Char10 Rakstz.,Char1 Rakstz.,Fußnotentext Char Char Char Rakstz."/>
    <w:basedOn w:val="Noklusjumarindkopasfonts"/>
    <w:link w:val="Vresteksts"/>
    <w:uiPriority w:val="99"/>
    <w:rsid w:val="00576AF4"/>
    <w:rPr>
      <w:rFonts w:ascii="Arial" w:eastAsia="Times New Roman" w:hAnsi="Arial" w:cs="Times New Roman"/>
      <w:sz w:val="20"/>
      <w:szCs w:val="20"/>
      <w:lang w:eastAsia="lv-LV"/>
    </w:rPr>
  </w:style>
  <w:style w:type="character" w:styleId="Komentraatsauce">
    <w:name w:val="annotation reference"/>
    <w:basedOn w:val="Noklusjumarindkopasfonts"/>
    <w:uiPriority w:val="99"/>
    <w:semiHidden/>
    <w:unhideWhenUsed/>
    <w:rsid w:val="006B1B2B"/>
    <w:rPr>
      <w:sz w:val="16"/>
      <w:szCs w:val="16"/>
    </w:rPr>
  </w:style>
  <w:style w:type="paragraph" w:styleId="Komentrateksts">
    <w:name w:val="annotation text"/>
    <w:basedOn w:val="Parasts"/>
    <w:link w:val="KomentratekstsRakstz"/>
    <w:uiPriority w:val="99"/>
    <w:unhideWhenUsed/>
    <w:rsid w:val="006B1B2B"/>
    <w:pPr>
      <w:spacing w:after="0" w:line="240" w:lineRule="auto"/>
      <w:jc w:val="both"/>
    </w:pPr>
    <w:rPr>
      <w:rFonts w:ascii="Arial" w:hAnsi="Arial" w:cs="Times New Roman"/>
      <w:sz w:val="20"/>
      <w:szCs w:val="20"/>
    </w:rPr>
  </w:style>
  <w:style w:type="character" w:customStyle="1" w:styleId="KomentratekstsRakstz">
    <w:name w:val="Komentāra teksts Rakstz."/>
    <w:basedOn w:val="Noklusjumarindkopasfonts"/>
    <w:link w:val="Komentrateksts"/>
    <w:uiPriority w:val="99"/>
    <w:rsid w:val="006B1B2B"/>
    <w:rPr>
      <w:rFonts w:ascii="Arial" w:hAnsi="Arial" w:cs="Times New Roman"/>
      <w:sz w:val="20"/>
      <w:szCs w:val="20"/>
    </w:rPr>
  </w:style>
  <w:style w:type="paragraph" w:styleId="Balonteksts">
    <w:name w:val="Balloon Text"/>
    <w:basedOn w:val="Parasts"/>
    <w:link w:val="BalontekstsRakstz"/>
    <w:uiPriority w:val="99"/>
    <w:semiHidden/>
    <w:unhideWhenUsed/>
    <w:rsid w:val="006B1B2B"/>
    <w:pPr>
      <w:spacing w:after="0" w:line="240" w:lineRule="auto"/>
    </w:pPr>
    <w:rPr>
      <w:rFonts w:ascii="Segoe UI" w:hAnsi="Segoe UI" w:cs="Segoe UI"/>
      <w:sz w:val="18"/>
      <w:szCs w:val="18"/>
    </w:rPr>
  </w:style>
  <w:style w:type="character" w:customStyle="1" w:styleId="BalontekstsRakstz">
    <w:name w:val="Balonteksts Rakstz."/>
    <w:basedOn w:val="Noklusjumarindkopasfonts"/>
    <w:link w:val="Balonteksts"/>
    <w:uiPriority w:val="99"/>
    <w:semiHidden/>
    <w:rsid w:val="006B1B2B"/>
    <w:rPr>
      <w:rFonts w:ascii="Segoe UI" w:hAnsi="Segoe UI" w:cs="Segoe UI"/>
      <w:sz w:val="18"/>
      <w:szCs w:val="18"/>
    </w:rPr>
  </w:style>
  <w:style w:type="paragraph" w:styleId="Komentratma">
    <w:name w:val="annotation subject"/>
    <w:basedOn w:val="Komentrateksts"/>
    <w:next w:val="Komentrateksts"/>
    <w:link w:val="KomentratmaRakstz"/>
    <w:uiPriority w:val="99"/>
    <w:semiHidden/>
    <w:unhideWhenUsed/>
    <w:rsid w:val="00A1214D"/>
    <w:pPr>
      <w:spacing w:after="160"/>
      <w:jc w:val="left"/>
    </w:pPr>
    <w:rPr>
      <w:rFonts w:asciiTheme="minorHAnsi" w:hAnsiTheme="minorHAnsi" w:cstheme="minorBidi"/>
      <w:b/>
      <w:bCs/>
    </w:rPr>
  </w:style>
  <w:style w:type="character" w:customStyle="1" w:styleId="KomentratmaRakstz">
    <w:name w:val="Komentāra tēma Rakstz."/>
    <w:basedOn w:val="KomentratekstsRakstz"/>
    <w:link w:val="Komentratma"/>
    <w:uiPriority w:val="99"/>
    <w:semiHidden/>
    <w:rsid w:val="00A1214D"/>
    <w:rPr>
      <w:rFonts w:ascii="Arial" w:hAnsi="Arial" w:cs="Times New Roman"/>
      <w:b/>
      <w:bCs/>
      <w:sz w:val="20"/>
      <w:szCs w:val="20"/>
    </w:rPr>
  </w:style>
  <w:style w:type="paragraph" w:styleId="Galvene">
    <w:name w:val="header"/>
    <w:basedOn w:val="Parasts"/>
    <w:link w:val="GalveneRakstz"/>
    <w:uiPriority w:val="99"/>
    <w:unhideWhenUsed/>
    <w:rsid w:val="00F333AA"/>
    <w:pPr>
      <w:tabs>
        <w:tab w:val="center" w:pos="4513"/>
        <w:tab w:val="right" w:pos="9026"/>
      </w:tabs>
      <w:spacing w:after="0" w:line="240" w:lineRule="auto"/>
    </w:pPr>
  </w:style>
  <w:style w:type="character" w:customStyle="1" w:styleId="GalveneRakstz">
    <w:name w:val="Galvene Rakstz."/>
    <w:basedOn w:val="Noklusjumarindkopasfonts"/>
    <w:link w:val="Galvene"/>
    <w:uiPriority w:val="99"/>
    <w:rsid w:val="00F333AA"/>
  </w:style>
  <w:style w:type="paragraph" w:styleId="Kjene">
    <w:name w:val="footer"/>
    <w:basedOn w:val="Parasts"/>
    <w:link w:val="KjeneRakstz"/>
    <w:uiPriority w:val="99"/>
    <w:unhideWhenUsed/>
    <w:rsid w:val="00F333AA"/>
    <w:pPr>
      <w:tabs>
        <w:tab w:val="center" w:pos="4513"/>
        <w:tab w:val="right" w:pos="9026"/>
      </w:tabs>
      <w:spacing w:after="0" w:line="240" w:lineRule="auto"/>
    </w:pPr>
  </w:style>
  <w:style w:type="character" w:customStyle="1" w:styleId="KjeneRakstz">
    <w:name w:val="Kājene Rakstz."/>
    <w:basedOn w:val="Noklusjumarindkopasfonts"/>
    <w:link w:val="Kjene"/>
    <w:uiPriority w:val="99"/>
    <w:rsid w:val="00F333A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a&#353;tija.lt"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353;altiniai.lt"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www.esinvesticijos.lt/lt/media/download?id=6531&amp;h=fa0ec&amp;t=2016%2010%2013%20ES%20paramos%20kult%C5%ABrai%20vertinimo%20galutin%C4%97%20ataskaita.pdf" TargetMode="External"/><Relationship Id="rId2" Type="http://schemas.openxmlformats.org/officeDocument/2006/relationships/hyperlink" Target="https://ec.europa.eu/eurostat/documents/3217494/7551543/KS-04-15-737-EN-N.pdf" TargetMode="External"/><Relationship Id="rId1" Type="http://schemas.openxmlformats.org/officeDocument/2006/relationships/hyperlink" Target="http://www.esinvesticijos.lt/lt/media/download?id=6531&amp;h=fa0ec&amp;t=2016%2010%2013%20ES%20paramos%20kult%C5%ABrai%20vertinimo%20galutin%C4%97%20ataskaita.pdf" TargetMode="External"/><Relationship Id="rId5" Type="http://schemas.openxmlformats.org/officeDocument/2006/relationships/hyperlink" Target="http://www.esinvesticijos.lt/lt/media/download?id=6531&amp;h=fa0ec&amp;t=2016%2010%2013%20ES%20paramos%20kult%C5%ABrai%20vertinimo%20galutin%C4%97%20ataskaita.pdf" TargetMode="External"/><Relationship Id="rId4" Type="http://schemas.openxmlformats.org/officeDocument/2006/relationships/hyperlink" Target="http://www.esinvesticijos.lt/lt/media/download?id=8783&amp;h=463db&amp;t=14%20priedas_ES%20investiciju%20naudos%20apzvalga_EN.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63</TotalTime>
  <Pages>7</Pages>
  <Words>12719</Words>
  <Characters>7250</Characters>
  <Application>Microsoft Office Word</Application>
  <DocSecurity>0</DocSecurity>
  <Lines>60</Lines>
  <Paragraphs>39</Paragraphs>
  <ScaleCrop>false</ScaleCrop>
  <HeadingPairs>
    <vt:vector size="2" baseType="variant">
      <vt:variant>
        <vt:lpstr>Title</vt:lpstr>
      </vt:variant>
      <vt:variant>
        <vt:i4>1</vt:i4>
      </vt:variant>
    </vt:vector>
  </HeadingPairs>
  <TitlesOfParts>
    <vt:vector size="1" baseType="lpstr">
      <vt:lpstr/>
    </vt:vector>
  </TitlesOfParts>
  <Company>VRAA</Company>
  <LinksUpToDate>false</LinksUpToDate>
  <CharactersWithSpaces>19930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Dace Krupenko</dc:creator>
  <cp:keywords/>
  <dc:description/>
  <cp:lastModifiedBy>Zanda Jansone</cp:lastModifiedBy>
  <cp:revision>10</cp:revision>
  <dcterms:created xsi:type="dcterms:W3CDTF">2019-01-06T09:36:00Z</dcterms:created>
  <dcterms:modified xsi:type="dcterms:W3CDTF">2019-02-06T18:06:00Z</dcterms:modified>
</cp:coreProperties>
</file>